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79F68">
      <w:pPr>
        <w:keepLines/>
        <w:tabs>
          <w:tab w:val="left" w:pos="567"/>
        </w:tabs>
        <w:overflowPunct/>
        <w:autoSpaceDE/>
        <w:autoSpaceDN/>
        <w:snapToGrid w:val="0"/>
        <w:spacing w:after="0"/>
        <w:textAlignment w:val="auto"/>
        <w:rPr>
          <w:rFonts w:ascii="Arial" w:hAnsi="Arial" w:eastAsia="宋体" w:cs="Arial"/>
          <w:b/>
          <w:sz w:val="28"/>
          <w:szCs w:val="28"/>
          <w:lang w:val="en-US" w:eastAsia="zh-CN"/>
        </w:rPr>
      </w:pPr>
      <w:r>
        <w:rPr>
          <w:rFonts w:ascii="Arial" w:hAnsi="Arial" w:cs="Arial"/>
          <w:b/>
          <w:sz w:val="28"/>
          <w:szCs w:val="28"/>
        </w:rPr>
        <w:t>3GPP TSG RAN Meeting #10</w:t>
      </w:r>
      <w:r>
        <w:rPr>
          <w:rFonts w:ascii="Arial" w:hAnsi="Arial" w:eastAsia="宋体" w:cs="Arial"/>
          <w:b/>
          <w:sz w:val="28"/>
          <w:szCs w:val="28"/>
          <w:lang w:val="en-US" w:eastAsia="zh-CN"/>
        </w:rPr>
        <w:t>6</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rPr>
        <w:t>RP-242831</w:t>
      </w:r>
      <w:bookmarkStart w:id="2" w:name="_GoBack"/>
      <w:bookmarkEnd w:id="2"/>
    </w:p>
    <w:p w14:paraId="7D00BD58">
      <w:pPr>
        <w:keepLines/>
        <w:tabs>
          <w:tab w:val="left" w:pos="567"/>
        </w:tabs>
        <w:rPr>
          <w:rFonts w:ascii="Arial" w:hAnsi="Arial" w:cs="Arial"/>
          <w:b/>
          <w:sz w:val="28"/>
          <w:szCs w:val="28"/>
        </w:rPr>
      </w:pPr>
      <w:r>
        <w:rPr>
          <w:rFonts w:ascii="Arial" w:hAnsi="Arial" w:cs="Arial"/>
          <w:b/>
          <w:sz w:val="28"/>
          <w:szCs w:val="28"/>
        </w:rPr>
        <w:t>Madrid, Spain, December 9-12, 2024</w:t>
      </w:r>
    </w:p>
    <w:p w14:paraId="4BFDD6D0">
      <w:pPr>
        <w:pStyle w:val="3"/>
        <w:jc w:val="center"/>
        <w:rPr>
          <w:u w:val="single"/>
        </w:rPr>
      </w:pPr>
      <w:r>
        <w:rPr>
          <w:u w:val="single"/>
        </w:rPr>
        <w:t>Status Report to TSG</w:t>
      </w:r>
    </w:p>
    <w:p w14:paraId="309ACDF9">
      <w:pPr>
        <w:tabs>
          <w:tab w:val="left" w:pos="567"/>
        </w:tabs>
        <w:rPr>
          <w:rFonts w:ascii="Arial" w:hAnsi="Arial" w:cs="Arial"/>
          <w:b/>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b/>
        </w:rPr>
        <w:t>9.3.4.2</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7DDE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5D1D6EB">
            <w:pPr>
              <w:tabs>
                <w:tab w:val="left" w:pos="567"/>
              </w:tabs>
              <w:spacing w:after="0"/>
              <w:rPr>
                <w:rFonts w:ascii="Arial" w:hAnsi="Arial" w:cs="Arial"/>
                <w:b/>
              </w:rPr>
            </w:pPr>
            <w:r>
              <w:rPr>
                <w:rFonts w:ascii="Arial" w:hAnsi="Arial" w:cs="Arial"/>
                <w:b/>
              </w:rPr>
              <w:t>WI / SI Name</w:t>
            </w:r>
          </w:p>
        </w:tc>
        <w:tc>
          <w:tcPr>
            <w:tcW w:w="7650" w:type="dxa"/>
            <w:gridSpan w:val="5"/>
          </w:tcPr>
          <w:p w14:paraId="3F057CBF">
            <w:pPr>
              <w:tabs>
                <w:tab w:val="left" w:pos="2127"/>
              </w:tabs>
              <w:overflowPunct/>
              <w:autoSpaceDE/>
              <w:autoSpaceDN/>
              <w:adjustRightInd/>
              <w:spacing w:after="0"/>
              <w:ind w:left="2126" w:hanging="2126"/>
              <w:jc w:val="both"/>
              <w:textAlignment w:val="auto"/>
              <w:outlineLvl w:val="0"/>
              <w:rPr>
                <w:rFonts w:ascii="Arial" w:hAnsi="Arial" w:cs="Arial" w:eastAsiaTheme="minorEastAsia"/>
              </w:rPr>
            </w:pPr>
            <w:r>
              <w:rPr>
                <w:rFonts w:ascii="Arial" w:hAnsi="Arial" w:cs="Arial"/>
              </w:rPr>
              <w:t>NR base station (BS) RF requirement evolution for FR1/FR2 and testing</w:t>
            </w:r>
          </w:p>
        </w:tc>
      </w:tr>
      <w:tr w14:paraId="7DFA7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6C2F92ED">
            <w:pPr>
              <w:tabs>
                <w:tab w:val="left" w:pos="567"/>
              </w:tabs>
              <w:spacing w:after="0"/>
              <w:rPr>
                <w:rFonts w:ascii="Arial" w:hAnsi="Arial" w:cs="Arial"/>
                <w:bCs/>
              </w:rPr>
            </w:pPr>
            <w:r>
              <w:rPr>
                <w:rFonts w:ascii="Arial" w:hAnsi="Arial" w:cs="Arial"/>
                <w:bCs/>
              </w:rPr>
              <w:t>included in this status report</w:t>
            </w:r>
          </w:p>
        </w:tc>
        <w:tc>
          <w:tcPr>
            <w:tcW w:w="1846" w:type="dxa"/>
          </w:tcPr>
          <w:p w14:paraId="6FBD419A">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3AF9475">
            <w:pPr>
              <w:tabs>
                <w:tab w:val="left" w:pos="567"/>
              </w:tabs>
              <w:spacing w:after="0"/>
              <w:rPr>
                <w:rFonts w:ascii="Arial" w:hAnsi="Arial" w:cs="Arial"/>
              </w:rPr>
            </w:pPr>
            <w:r>
              <w:rPr>
                <w:rFonts w:ascii="Arial" w:hAnsi="Arial" w:cs="Arial"/>
                <w:lang w:eastAsia="ja-JP"/>
              </w:rPr>
              <w:t>No</w:t>
            </w:r>
          </w:p>
        </w:tc>
        <w:tc>
          <w:tcPr>
            <w:tcW w:w="1842" w:type="dxa"/>
          </w:tcPr>
          <w:p w14:paraId="4A39774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0DFFCA0">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6B90A1D0">
            <w:pPr>
              <w:tabs>
                <w:tab w:val="left" w:pos="567"/>
              </w:tabs>
              <w:spacing w:after="0"/>
              <w:rPr>
                <w:rFonts w:ascii="Arial" w:hAnsi="Arial" w:cs="Arial"/>
              </w:rPr>
            </w:pPr>
            <w:r>
              <w:rPr>
                <w:rFonts w:ascii="Arial" w:hAnsi="Arial" w:cs="Arial"/>
              </w:rPr>
              <w:t>Performance part:</w:t>
            </w:r>
          </w:p>
          <w:p w14:paraId="5030284B">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14:paraId="248D66CF">
            <w:pPr>
              <w:tabs>
                <w:tab w:val="left" w:pos="567"/>
              </w:tabs>
              <w:spacing w:after="0"/>
              <w:rPr>
                <w:rFonts w:ascii="Arial" w:hAnsi="Arial" w:cs="Arial"/>
              </w:rPr>
            </w:pPr>
            <w:r>
              <w:rPr>
                <w:rFonts w:ascii="Arial" w:hAnsi="Arial" w:cs="Arial"/>
              </w:rPr>
              <w:t>Testing part:</w:t>
            </w:r>
          </w:p>
          <w:p w14:paraId="4C2F1E2A">
            <w:pPr>
              <w:tabs>
                <w:tab w:val="left" w:pos="567"/>
              </w:tabs>
              <w:spacing w:after="0"/>
              <w:rPr>
                <w:rFonts w:ascii="Arial" w:hAnsi="Arial" w:cs="Arial"/>
                <w:lang w:eastAsia="ja-JP"/>
              </w:rPr>
            </w:pPr>
            <w:r>
              <w:rPr>
                <w:rFonts w:hint="eastAsia" w:ascii="Arial" w:hAnsi="Arial" w:cs="Arial"/>
                <w:lang w:eastAsia="ja-JP"/>
              </w:rPr>
              <w:t>No</w:t>
            </w:r>
          </w:p>
        </w:tc>
      </w:tr>
      <w:tr w14:paraId="42B0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FA21EE1">
            <w:pPr>
              <w:tabs>
                <w:tab w:val="left" w:pos="567"/>
              </w:tabs>
              <w:spacing w:after="0"/>
              <w:rPr>
                <w:rFonts w:ascii="Arial" w:hAnsi="Arial" w:cs="Arial"/>
              </w:rPr>
            </w:pPr>
            <w:r>
              <w:rPr>
                <w:rFonts w:ascii="Arial" w:hAnsi="Arial" w:cs="Arial"/>
              </w:rPr>
              <w:t>Acronym</w:t>
            </w:r>
          </w:p>
        </w:tc>
        <w:tc>
          <w:tcPr>
            <w:tcW w:w="7650" w:type="dxa"/>
            <w:gridSpan w:val="5"/>
          </w:tcPr>
          <w:p w14:paraId="60EAEB7F">
            <w:pPr>
              <w:tabs>
                <w:tab w:val="left" w:pos="567"/>
              </w:tabs>
              <w:spacing w:after="0"/>
              <w:rPr>
                <w:rFonts w:ascii="Arial" w:hAnsi="Arial" w:cs="Arial"/>
              </w:rPr>
            </w:pPr>
            <w:bookmarkStart w:id="0" w:name="OLE_LINK214"/>
            <w:bookmarkStart w:id="1" w:name="OLE_LINK215"/>
            <w:r>
              <w:rPr>
                <w:rFonts w:ascii="Arial" w:hAnsi="Arial" w:cs="Arial"/>
              </w:rPr>
              <w:t>NR_BS_RF_req_evo</w:t>
            </w:r>
            <w:bookmarkEnd w:id="0"/>
            <w:bookmarkEnd w:id="1"/>
          </w:p>
        </w:tc>
      </w:tr>
      <w:tr w14:paraId="7136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E3C3C7">
            <w:pPr>
              <w:tabs>
                <w:tab w:val="left" w:pos="567"/>
              </w:tabs>
              <w:spacing w:after="0"/>
              <w:rPr>
                <w:rFonts w:ascii="Arial" w:hAnsi="Arial" w:cs="Arial"/>
                <w:b/>
              </w:rPr>
            </w:pPr>
            <w:r>
              <w:rPr>
                <w:rFonts w:ascii="Arial" w:hAnsi="Arial" w:cs="Arial"/>
                <w:b/>
              </w:rPr>
              <w:t>Unique ID</w:t>
            </w:r>
          </w:p>
        </w:tc>
        <w:tc>
          <w:tcPr>
            <w:tcW w:w="7650" w:type="dxa"/>
            <w:gridSpan w:val="5"/>
          </w:tcPr>
          <w:p w14:paraId="1283008A">
            <w:pPr>
              <w:tabs>
                <w:tab w:val="left" w:pos="567"/>
              </w:tabs>
              <w:spacing w:after="0"/>
              <w:rPr>
                <w:rFonts w:ascii="Arial" w:hAnsi="Arial" w:eastAsia="宋体" w:cs="Arial"/>
                <w:lang w:val="en-US" w:eastAsia="zh-CN"/>
              </w:rPr>
            </w:pPr>
            <w:r>
              <w:rPr>
                <w:rFonts w:ascii="Arial" w:hAnsi="Arial" w:cs="Arial"/>
              </w:rPr>
              <w:t>10300</w:t>
            </w:r>
            <w:r>
              <w:rPr>
                <w:rFonts w:hint="eastAsia" w:ascii="Arial" w:hAnsi="Arial" w:eastAsia="宋体" w:cs="Arial"/>
                <w:lang w:val="en-US" w:eastAsia="zh-CN"/>
              </w:rPr>
              <w:t>78</w:t>
            </w:r>
          </w:p>
        </w:tc>
      </w:tr>
      <w:tr w14:paraId="4237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4C98C3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32E1C25">
            <w:pPr>
              <w:tabs>
                <w:tab w:val="left" w:pos="567"/>
              </w:tabs>
              <w:spacing w:after="0"/>
              <w:rPr>
                <w:rFonts w:ascii="Arial" w:hAnsi="Arial" w:cs="Arial"/>
              </w:rPr>
            </w:pPr>
            <w:r>
              <w:fldChar w:fldCharType="begin"/>
            </w:r>
            <w:r>
              <w:instrText xml:space="preserve"> HYPERLINK "https://www.3gpp.org/ftp/TSG_RAN/TSG_RAN/TSGR_105/Docs/RP-242010.zip" \t "_blank" </w:instrText>
            </w:r>
            <w:r>
              <w:fldChar w:fldCharType="separate"/>
            </w:r>
            <w:r>
              <w:rPr>
                <w:rFonts w:ascii="Arial" w:hAnsi="Arial" w:cs="Arial"/>
                <w:color w:val="000000"/>
                <w:sz w:val="18"/>
                <w:szCs w:val="18"/>
              </w:rPr>
              <w:t>RP-242010</w:t>
            </w:r>
            <w:r>
              <w:rPr>
                <w:rFonts w:ascii="Arial" w:hAnsi="Arial" w:cs="Arial"/>
                <w:color w:val="000000"/>
                <w:sz w:val="18"/>
                <w:szCs w:val="18"/>
              </w:rPr>
              <w:fldChar w:fldCharType="end"/>
            </w:r>
          </w:p>
        </w:tc>
      </w:tr>
      <w:tr w14:paraId="4F69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E7126AD">
            <w:pPr>
              <w:tabs>
                <w:tab w:val="left" w:pos="567"/>
              </w:tabs>
              <w:spacing w:after="0"/>
              <w:rPr>
                <w:rFonts w:ascii="Arial" w:hAnsi="Arial" w:cs="Arial"/>
                <w:b/>
              </w:rPr>
            </w:pPr>
            <w:r>
              <w:rPr>
                <w:rFonts w:ascii="Arial" w:hAnsi="Arial" w:cs="Arial"/>
                <w:b/>
              </w:rPr>
              <w:t>Target Completion Date</w:t>
            </w:r>
          </w:p>
          <w:p w14:paraId="7ECC33D8">
            <w:pPr>
              <w:tabs>
                <w:tab w:val="left" w:pos="567"/>
              </w:tabs>
              <w:spacing w:after="0"/>
              <w:rPr>
                <w:rFonts w:ascii="Arial" w:hAnsi="Arial" w:cs="Arial"/>
                <w:b/>
              </w:rPr>
            </w:pPr>
            <w:r>
              <w:rPr>
                <w:rFonts w:ascii="Arial" w:hAnsi="Arial" w:cs="Arial"/>
                <w:b/>
              </w:rPr>
              <w:t>(indicate if changed)</w:t>
            </w:r>
          </w:p>
        </w:tc>
        <w:tc>
          <w:tcPr>
            <w:tcW w:w="1846" w:type="dxa"/>
          </w:tcPr>
          <w:p w14:paraId="5D8AAB23">
            <w:pPr>
              <w:tabs>
                <w:tab w:val="left" w:pos="567"/>
              </w:tabs>
              <w:spacing w:after="0"/>
              <w:rPr>
                <w:rFonts w:ascii="Arial" w:hAnsi="Arial" w:cs="Arial"/>
                <w:lang w:eastAsia="ja-JP"/>
              </w:rPr>
            </w:pPr>
            <w:r>
              <w:rPr>
                <w:rFonts w:ascii="Arial" w:hAnsi="Arial" w:cs="Arial"/>
                <w:lang w:eastAsia="ja-JP"/>
              </w:rPr>
              <w:t xml:space="preserve">Study Item: </w:t>
            </w:r>
          </w:p>
          <w:p w14:paraId="65362521">
            <w:pPr>
              <w:tabs>
                <w:tab w:val="left" w:pos="567"/>
              </w:tabs>
              <w:spacing w:after="0"/>
              <w:rPr>
                <w:rFonts w:ascii="Arial" w:hAnsi="Arial" w:cs="Arial"/>
                <w:lang w:eastAsia="ja-JP"/>
              </w:rPr>
            </w:pPr>
            <w:r>
              <w:rPr>
                <w:rFonts w:ascii="Arial" w:hAnsi="Arial" w:cs="Arial"/>
                <w:lang w:eastAsia="ja-JP"/>
              </w:rPr>
              <w:t>NA</w:t>
            </w:r>
          </w:p>
        </w:tc>
        <w:tc>
          <w:tcPr>
            <w:tcW w:w="1842" w:type="dxa"/>
          </w:tcPr>
          <w:p w14:paraId="416F7573">
            <w:pPr>
              <w:tabs>
                <w:tab w:val="left" w:pos="567"/>
              </w:tabs>
              <w:spacing w:after="0"/>
              <w:rPr>
                <w:rFonts w:ascii="Arial" w:hAnsi="Arial" w:cs="Arial"/>
                <w:lang w:eastAsia="ja-JP"/>
              </w:rPr>
            </w:pPr>
            <w:r>
              <w:rPr>
                <w:rFonts w:ascii="Arial" w:hAnsi="Arial" w:cs="Arial"/>
                <w:lang w:eastAsia="ja-JP"/>
              </w:rPr>
              <w:t xml:space="preserve">Core part: </w:t>
            </w:r>
          </w:p>
          <w:p w14:paraId="1EAE652D">
            <w:pPr>
              <w:tabs>
                <w:tab w:val="left" w:pos="567"/>
              </w:tabs>
              <w:spacing w:after="0"/>
              <w:rPr>
                <w:rFonts w:ascii="Arial" w:hAnsi="Arial" w:cs="Arial" w:eastAsiaTheme="minorEastAsia"/>
                <w:lang w:eastAsia="zh-CN"/>
              </w:rPr>
            </w:pPr>
            <w:r>
              <w:rPr>
                <w:rFonts w:hint="eastAsia" w:ascii="Arial" w:hAnsi="Arial" w:cs="Arial" w:eastAsiaTheme="minorEastAsia"/>
                <w:lang w:eastAsia="zh-CN"/>
              </w:rPr>
              <w:t>09/20</w:t>
            </w:r>
            <w:r>
              <w:rPr>
                <w:rFonts w:ascii="Arial" w:hAnsi="Arial" w:cs="Arial" w:eastAsiaTheme="minorEastAsia"/>
                <w:lang w:eastAsia="zh-CN"/>
              </w:rPr>
              <w:t>2</w:t>
            </w:r>
            <w:r>
              <w:rPr>
                <w:rFonts w:hint="eastAsia" w:ascii="Arial" w:hAnsi="Arial" w:cs="Arial" w:eastAsiaTheme="minorEastAsia"/>
                <w:lang w:eastAsia="zh-CN"/>
              </w:rPr>
              <w:t>5</w:t>
            </w:r>
          </w:p>
        </w:tc>
        <w:tc>
          <w:tcPr>
            <w:tcW w:w="2268" w:type="dxa"/>
          </w:tcPr>
          <w:p w14:paraId="163E9351">
            <w:pPr>
              <w:tabs>
                <w:tab w:val="left" w:pos="567"/>
              </w:tabs>
              <w:spacing w:after="0"/>
              <w:rPr>
                <w:rFonts w:ascii="Arial" w:hAnsi="Arial" w:cs="Arial" w:eastAsiaTheme="minorEastAsia"/>
                <w:lang w:eastAsia="zh-CN"/>
              </w:rPr>
            </w:pPr>
            <w:r>
              <w:rPr>
                <w:rFonts w:ascii="Arial" w:hAnsi="Arial" w:cs="Arial"/>
                <w:lang w:eastAsia="ja-JP"/>
              </w:rPr>
              <w:t xml:space="preserve">Performance part: </w:t>
            </w:r>
            <w:r>
              <w:rPr>
                <w:rFonts w:hint="eastAsia" w:ascii="Arial" w:hAnsi="Arial" w:cs="Arial" w:eastAsiaTheme="minorEastAsia"/>
                <w:lang w:eastAsia="zh-CN"/>
              </w:rPr>
              <w:t>03</w:t>
            </w:r>
            <w:r>
              <w:rPr>
                <w:rFonts w:ascii="Arial" w:hAnsi="Arial" w:cs="Arial"/>
                <w:lang w:eastAsia="ja-JP"/>
              </w:rPr>
              <w:t>/20</w:t>
            </w:r>
            <w:r>
              <w:rPr>
                <w:rFonts w:hint="eastAsia" w:ascii="Arial" w:hAnsi="Arial" w:cs="Arial" w:eastAsiaTheme="minorEastAsia"/>
                <w:lang w:eastAsia="zh-CN"/>
              </w:rPr>
              <w:t>26</w:t>
            </w:r>
          </w:p>
        </w:tc>
        <w:tc>
          <w:tcPr>
            <w:tcW w:w="1694" w:type="dxa"/>
            <w:gridSpan w:val="2"/>
          </w:tcPr>
          <w:p w14:paraId="2F4D68F9">
            <w:pPr>
              <w:tabs>
                <w:tab w:val="left" w:pos="567"/>
              </w:tabs>
              <w:spacing w:after="0"/>
              <w:rPr>
                <w:rFonts w:ascii="Arial" w:hAnsi="Arial" w:cs="Arial"/>
                <w:lang w:eastAsia="ja-JP"/>
              </w:rPr>
            </w:pPr>
            <w:r>
              <w:rPr>
                <w:rFonts w:ascii="Arial" w:hAnsi="Arial" w:cs="Arial"/>
                <w:lang w:eastAsia="ja-JP"/>
              </w:rPr>
              <w:t xml:space="preserve">Testing part: </w:t>
            </w:r>
          </w:p>
          <w:p w14:paraId="4A8B92EF">
            <w:pPr>
              <w:tabs>
                <w:tab w:val="left" w:pos="567"/>
              </w:tabs>
              <w:spacing w:after="0"/>
              <w:rPr>
                <w:rFonts w:ascii="Arial" w:hAnsi="Arial" w:cs="Arial"/>
                <w:highlight w:val="yellow"/>
                <w:lang w:eastAsia="ja-JP"/>
              </w:rPr>
            </w:pPr>
            <w:r>
              <w:rPr>
                <w:rFonts w:ascii="Arial" w:hAnsi="Arial" w:cs="Arial"/>
                <w:lang w:eastAsia="ja-JP"/>
              </w:rPr>
              <w:t>NA</w:t>
            </w:r>
          </w:p>
        </w:tc>
      </w:tr>
      <w:tr w14:paraId="4607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8EBB8CB">
            <w:pPr>
              <w:tabs>
                <w:tab w:val="left" w:pos="567"/>
              </w:tabs>
              <w:spacing w:after="0"/>
              <w:rPr>
                <w:rFonts w:ascii="Arial" w:hAnsi="Arial" w:cs="Arial"/>
                <w:b/>
              </w:rPr>
            </w:pPr>
            <w:r>
              <w:rPr>
                <w:rFonts w:ascii="Arial" w:hAnsi="Arial" w:cs="Arial"/>
                <w:b/>
              </w:rPr>
              <w:t>Overall Completion level</w:t>
            </w:r>
          </w:p>
        </w:tc>
        <w:tc>
          <w:tcPr>
            <w:tcW w:w="1846" w:type="dxa"/>
          </w:tcPr>
          <w:p w14:paraId="16CC518A">
            <w:pPr>
              <w:tabs>
                <w:tab w:val="left" w:pos="567"/>
              </w:tabs>
              <w:spacing w:after="0"/>
              <w:rPr>
                <w:rFonts w:ascii="Arial" w:hAnsi="Arial" w:cs="Arial"/>
                <w:lang w:eastAsia="ja-JP"/>
              </w:rPr>
            </w:pPr>
            <w:r>
              <w:rPr>
                <w:rFonts w:ascii="Arial" w:hAnsi="Arial" w:cs="Arial"/>
                <w:lang w:eastAsia="ja-JP"/>
              </w:rPr>
              <w:t xml:space="preserve">Study Item: </w:t>
            </w:r>
          </w:p>
          <w:p w14:paraId="20B985C1">
            <w:pPr>
              <w:tabs>
                <w:tab w:val="left" w:pos="567"/>
              </w:tabs>
              <w:spacing w:after="0"/>
              <w:rPr>
                <w:rFonts w:ascii="Arial" w:hAnsi="Arial" w:cs="Arial"/>
                <w:lang w:eastAsia="ja-JP"/>
              </w:rPr>
            </w:pPr>
            <w:r>
              <w:rPr>
                <w:rFonts w:ascii="Arial" w:hAnsi="Arial" w:cs="Arial"/>
                <w:lang w:eastAsia="ja-JP"/>
              </w:rPr>
              <w:t>NA</w:t>
            </w:r>
          </w:p>
        </w:tc>
        <w:tc>
          <w:tcPr>
            <w:tcW w:w="1842" w:type="dxa"/>
          </w:tcPr>
          <w:p w14:paraId="03158D17">
            <w:pPr>
              <w:tabs>
                <w:tab w:val="left" w:pos="567"/>
              </w:tabs>
              <w:spacing w:after="0"/>
              <w:rPr>
                <w:rFonts w:ascii="Arial" w:hAnsi="Arial" w:cs="Arial"/>
                <w:lang w:eastAsia="ja-JP"/>
              </w:rPr>
            </w:pPr>
            <w:r>
              <w:rPr>
                <w:rFonts w:ascii="Arial" w:hAnsi="Arial" w:cs="Arial"/>
                <w:lang w:eastAsia="ja-JP"/>
              </w:rPr>
              <w:t xml:space="preserve">Core part: </w:t>
            </w:r>
          </w:p>
          <w:p w14:paraId="3006397F">
            <w:pPr>
              <w:tabs>
                <w:tab w:val="left" w:pos="567"/>
              </w:tabs>
              <w:spacing w:after="0"/>
              <w:rPr>
                <w:rFonts w:ascii="Arial" w:hAnsi="Arial" w:cs="Arial"/>
                <w:color w:val="00B050"/>
                <w:kern w:val="2"/>
                <w:lang w:val="en-US" w:eastAsia="ja-JP"/>
              </w:rPr>
            </w:pPr>
            <w:r>
              <w:rPr>
                <w:rFonts w:ascii="Arial" w:hAnsi="Arial" w:eastAsia="宋体" w:cs="Arial"/>
                <w:color w:val="00B050"/>
                <w:kern w:val="2"/>
                <w:lang w:val="en-US" w:eastAsia="zh-CN"/>
              </w:rPr>
              <w:t>3</w:t>
            </w:r>
            <w:r>
              <w:rPr>
                <w:rFonts w:hint="eastAsia" w:ascii="Arial" w:hAnsi="Arial" w:eastAsia="宋体" w:cs="Arial"/>
                <w:color w:val="00B050"/>
                <w:kern w:val="2"/>
                <w:lang w:val="en-US" w:eastAsia="zh-CN"/>
              </w:rPr>
              <w:t>0</w:t>
            </w:r>
            <w:r>
              <w:rPr>
                <w:rFonts w:ascii="Arial" w:hAnsi="Arial" w:cs="Arial"/>
                <w:color w:val="00B050"/>
                <w:kern w:val="2"/>
                <w:lang w:val="en-US" w:eastAsia="ja-JP"/>
              </w:rPr>
              <w:t>%</w:t>
            </w:r>
          </w:p>
          <w:p w14:paraId="21F83064">
            <w:pPr>
              <w:tabs>
                <w:tab w:val="left" w:pos="567"/>
              </w:tabs>
              <w:spacing w:after="0"/>
              <w:rPr>
                <w:rFonts w:ascii="Arial" w:hAnsi="Arial" w:cs="Arial" w:eastAsiaTheme="minorEastAsia"/>
                <w:color w:val="00B050"/>
                <w:kern w:val="2"/>
                <w:lang w:val="en-US" w:eastAsia="zh-CN"/>
              </w:rPr>
            </w:pPr>
          </w:p>
        </w:tc>
        <w:tc>
          <w:tcPr>
            <w:tcW w:w="2268" w:type="dxa"/>
          </w:tcPr>
          <w:p w14:paraId="204FBAC0">
            <w:pPr>
              <w:tabs>
                <w:tab w:val="left" w:pos="567"/>
              </w:tabs>
              <w:spacing w:after="0"/>
              <w:rPr>
                <w:rFonts w:ascii="Arial" w:hAnsi="Arial" w:cs="Arial"/>
                <w:lang w:eastAsia="ja-JP"/>
              </w:rPr>
            </w:pPr>
            <w:r>
              <w:rPr>
                <w:rFonts w:ascii="Arial" w:hAnsi="Arial" w:cs="Arial"/>
                <w:lang w:eastAsia="ja-JP"/>
              </w:rPr>
              <w:t xml:space="preserve">Performance Part: </w:t>
            </w:r>
          </w:p>
          <w:p w14:paraId="7FCA971B">
            <w:pPr>
              <w:tabs>
                <w:tab w:val="left" w:pos="567"/>
              </w:tabs>
              <w:spacing w:after="0"/>
              <w:rPr>
                <w:rFonts w:ascii="Arial" w:hAnsi="Arial" w:cs="Arial" w:eastAsiaTheme="minorEastAsia"/>
                <w:color w:val="00B050"/>
                <w:kern w:val="2"/>
                <w:lang w:val="en-US" w:eastAsia="zh-CN"/>
              </w:rPr>
            </w:pPr>
            <w:r>
              <w:rPr>
                <w:rFonts w:ascii="Arial" w:hAnsi="Arial" w:cs="Arial" w:eastAsiaTheme="minorEastAsia"/>
                <w:color w:val="00B050"/>
                <w:kern w:val="2"/>
                <w:lang w:val="en-US" w:eastAsia="zh-CN"/>
              </w:rPr>
              <w:t>10</w:t>
            </w:r>
            <w:r>
              <w:rPr>
                <w:rFonts w:hint="eastAsia" w:ascii="Arial" w:hAnsi="Arial" w:cs="Arial" w:eastAsiaTheme="minorEastAsia"/>
                <w:color w:val="00B050"/>
                <w:kern w:val="2"/>
                <w:lang w:val="en-US" w:eastAsia="zh-CN"/>
              </w:rPr>
              <w:t>%</w:t>
            </w:r>
          </w:p>
          <w:p w14:paraId="7AE68EA2">
            <w:pPr>
              <w:tabs>
                <w:tab w:val="left" w:pos="567"/>
              </w:tabs>
              <w:spacing w:after="0"/>
              <w:rPr>
                <w:rFonts w:ascii="Arial" w:hAnsi="Arial" w:cs="Arial"/>
                <w:lang w:eastAsia="ja-JP"/>
              </w:rPr>
            </w:pPr>
          </w:p>
        </w:tc>
        <w:tc>
          <w:tcPr>
            <w:tcW w:w="1694" w:type="dxa"/>
            <w:gridSpan w:val="2"/>
          </w:tcPr>
          <w:p w14:paraId="21D2DABC">
            <w:pPr>
              <w:tabs>
                <w:tab w:val="left" w:pos="567"/>
              </w:tabs>
              <w:spacing w:after="0"/>
              <w:rPr>
                <w:rFonts w:ascii="Arial" w:hAnsi="Arial" w:cs="Arial"/>
                <w:lang w:eastAsia="ja-JP"/>
              </w:rPr>
            </w:pPr>
            <w:r>
              <w:rPr>
                <w:rFonts w:ascii="Arial" w:hAnsi="Arial" w:cs="Arial"/>
                <w:lang w:eastAsia="ja-JP"/>
              </w:rPr>
              <w:t xml:space="preserve">Testing part: </w:t>
            </w:r>
          </w:p>
          <w:p w14:paraId="64C90C1A">
            <w:pPr>
              <w:tabs>
                <w:tab w:val="left" w:pos="567"/>
              </w:tabs>
              <w:spacing w:after="0"/>
              <w:rPr>
                <w:rFonts w:ascii="Arial" w:hAnsi="Arial" w:cs="Arial"/>
                <w:highlight w:val="yellow"/>
                <w:lang w:eastAsia="ja-JP"/>
              </w:rPr>
            </w:pPr>
            <w:r>
              <w:rPr>
                <w:rFonts w:ascii="Arial" w:hAnsi="Arial" w:cs="Arial"/>
                <w:lang w:eastAsia="ja-JP"/>
              </w:rPr>
              <w:t>NA</w:t>
            </w:r>
          </w:p>
        </w:tc>
      </w:tr>
    </w:tbl>
    <w:p w14:paraId="2D054700">
      <w:pPr>
        <w:tabs>
          <w:tab w:val="left" w:pos="567"/>
        </w:tabs>
        <w:spacing w:after="0"/>
        <w:rPr>
          <w:rFonts w:ascii="Arial" w:hAnsi="Arial" w:cs="Arial"/>
        </w:rPr>
      </w:pPr>
      <w:r>
        <w:rPr>
          <w:rFonts w:ascii="Arial" w:hAnsi="Arial" w:cs="Arial"/>
        </w:rPr>
        <w:t>Note: Overall completion level percentage numbers should use one of the colors below:</w:t>
      </w:r>
    </w:p>
    <w:p w14:paraId="316DD348">
      <w:pPr>
        <w:pStyle w:val="134"/>
        <w:numPr>
          <w:ilvl w:val="0"/>
          <w:numId w:val="1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3CFF4A2">
      <w:pPr>
        <w:pStyle w:val="134"/>
        <w:numPr>
          <w:ilvl w:val="0"/>
          <w:numId w:val="13"/>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F7FD455">
      <w:pPr>
        <w:pStyle w:val="134"/>
        <w:numPr>
          <w:ilvl w:val="0"/>
          <w:numId w:val="1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329285">
      <w:pPr>
        <w:pStyle w:val="134"/>
        <w:tabs>
          <w:tab w:val="left" w:pos="567"/>
        </w:tabs>
        <w:ind w:left="924" w:leftChars="0"/>
        <w:rPr>
          <w:rFonts w:ascii="Arial" w:hAnsi="Arial" w:cs="Arial"/>
          <w:color w:val="FF0000"/>
        </w:rPr>
      </w:pPr>
    </w:p>
    <w:p w14:paraId="40FCB2B7">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321"/>
        <w:gridCol w:w="7021"/>
      </w:tblGrid>
      <w:tr w14:paraId="6165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0AC72714">
            <w:pPr>
              <w:tabs>
                <w:tab w:val="left" w:pos="567"/>
              </w:tabs>
              <w:spacing w:after="0"/>
              <w:rPr>
                <w:rFonts w:ascii="Arial" w:hAnsi="Arial" w:cs="Arial"/>
                <w:b/>
              </w:rPr>
            </w:pPr>
            <w:r>
              <w:rPr>
                <w:rFonts w:ascii="Arial" w:hAnsi="Arial" w:cs="Arial"/>
                <w:b/>
              </w:rPr>
              <w:t>Leading WG</w:t>
            </w:r>
          </w:p>
        </w:tc>
        <w:tc>
          <w:tcPr>
            <w:tcW w:w="7489" w:type="dxa"/>
          </w:tcPr>
          <w:p w14:paraId="29FD806D">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WG4</w:t>
            </w:r>
          </w:p>
        </w:tc>
      </w:tr>
      <w:tr w14:paraId="6424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380927C">
            <w:pPr>
              <w:tabs>
                <w:tab w:val="left" w:pos="567"/>
              </w:tabs>
              <w:rPr>
                <w:rFonts w:ascii="Arial" w:hAnsi="Arial" w:cs="Arial"/>
                <w:b/>
              </w:rPr>
            </w:pPr>
            <w:r>
              <w:rPr>
                <w:rFonts w:ascii="Arial" w:hAnsi="Arial" w:cs="Arial"/>
                <w:b/>
              </w:rPr>
              <w:t>Rapporteur</w:t>
            </w:r>
          </w:p>
        </w:tc>
        <w:tc>
          <w:tcPr>
            <w:tcW w:w="1340" w:type="dxa"/>
          </w:tcPr>
          <w:p w14:paraId="6E3614A2">
            <w:pPr>
              <w:tabs>
                <w:tab w:val="left" w:pos="567"/>
              </w:tabs>
              <w:spacing w:after="0"/>
              <w:rPr>
                <w:rFonts w:ascii="Arial" w:hAnsi="Arial" w:cs="Arial"/>
                <w:b/>
              </w:rPr>
            </w:pPr>
            <w:r>
              <w:rPr>
                <w:rFonts w:ascii="Arial" w:hAnsi="Arial" w:cs="Arial"/>
                <w:b/>
              </w:rPr>
              <w:t>Name</w:t>
            </w:r>
          </w:p>
        </w:tc>
        <w:tc>
          <w:tcPr>
            <w:tcW w:w="7489" w:type="dxa"/>
          </w:tcPr>
          <w:p w14:paraId="08A4FFBF">
            <w:pPr>
              <w:tabs>
                <w:tab w:val="left" w:pos="567"/>
              </w:tabs>
              <w:spacing w:after="0"/>
              <w:rPr>
                <w:rFonts w:ascii="Arial" w:hAnsi="Arial" w:eastAsia="宋体" w:cs="Arial"/>
                <w:lang w:val="en-US" w:eastAsia="zh-CN"/>
              </w:rPr>
            </w:pPr>
            <w:r>
              <w:rPr>
                <w:rFonts w:hint="eastAsia" w:ascii="Arial" w:hAnsi="Arial" w:eastAsia="宋体" w:cs="Arial"/>
                <w:lang w:val="en-US" w:eastAsia="zh-CN"/>
              </w:rPr>
              <w:t>Xue</w:t>
            </w:r>
            <w:r>
              <w:rPr>
                <w:rFonts w:ascii="Arial" w:hAnsi="Arial" w:eastAsia="宋体" w:cs="Arial"/>
                <w:lang w:eastAsia="zh-CN"/>
              </w:rPr>
              <w:t xml:space="preserve">, </w:t>
            </w:r>
            <w:r>
              <w:rPr>
                <w:rFonts w:hint="eastAsia" w:ascii="Arial" w:hAnsi="Arial" w:eastAsia="宋体" w:cs="Arial"/>
                <w:lang w:val="en-US" w:eastAsia="zh-CN"/>
              </w:rPr>
              <w:t>fei</w:t>
            </w:r>
          </w:p>
        </w:tc>
      </w:tr>
      <w:tr w14:paraId="2FEBE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768D296">
            <w:pPr>
              <w:tabs>
                <w:tab w:val="left" w:pos="567"/>
              </w:tabs>
              <w:rPr>
                <w:rFonts w:ascii="Arial" w:hAnsi="Arial" w:cs="Arial"/>
                <w:b/>
              </w:rPr>
            </w:pPr>
          </w:p>
        </w:tc>
        <w:tc>
          <w:tcPr>
            <w:tcW w:w="1340" w:type="dxa"/>
          </w:tcPr>
          <w:p w14:paraId="1EE5BA5E">
            <w:pPr>
              <w:tabs>
                <w:tab w:val="left" w:pos="567"/>
              </w:tabs>
              <w:spacing w:after="0"/>
              <w:rPr>
                <w:rFonts w:ascii="Arial" w:hAnsi="Arial" w:cs="Arial"/>
                <w:b/>
              </w:rPr>
            </w:pPr>
            <w:r>
              <w:rPr>
                <w:rFonts w:ascii="Arial" w:hAnsi="Arial" w:cs="Arial"/>
                <w:b/>
              </w:rPr>
              <w:t>Company</w:t>
            </w:r>
          </w:p>
        </w:tc>
        <w:tc>
          <w:tcPr>
            <w:tcW w:w="7489" w:type="dxa"/>
          </w:tcPr>
          <w:p w14:paraId="64E7CDB9">
            <w:pPr>
              <w:tabs>
                <w:tab w:val="left" w:pos="567"/>
              </w:tabs>
              <w:spacing w:after="0"/>
              <w:rPr>
                <w:rFonts w:ascii="Arial" w:hAnsi="Arial" w:eastAsia="宋体" w:cs="Arial"/>
                <w:lang w:val="en-US" w:eastAsia="zh-CN"/>
              </w:rPr>
            </w:pPr>
            <w:r>
              <w:rPr>
                <w:rFonts w:hint="eastAsia" w:ascii="Arial" w:hAnsi="Arial" w:eastAsia="宋体" w:cs="Arial"/>
                <w:lang w:val="en-US" w:eastAsia="zh-CN"/>
              </w:rPr>
              <w:t>ZTE Corporation</w:t>
            </w:r>
          </w:p>
        </w:tc>
      </w:tr>
      <w:tr w14:paraId="3CFE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997EA70">
            <w:pPr>
              <w:tabs>
                <w:tab w:val="left" w:pos="567"/>
              </w:tabs>
              <w:rPr>
                <w:rFonts w:ascii="Arial" w:hAnsi="Arial" w:cs="Arial"/>
                <w:b/>
              </w:rPr>
            </w:pPr>
          </w:p>
        </w:tc>
        <w:tc>
          <w:tcPr>
            <w:tcW w:w="1340" w:type="dxa"/>
          </w:tcPr>
          <w:p w14:paraId="57473E70">
            <w:pPr>
              <w:tabs>
                <w:tab w:val="left" w:pos="567"/>
              </w:tabs>
              <w:spacing w:after="0"/>
              <w:rPr>
                <w:rFonts w:ascii="Arial" w:hAnsi="Arial" w:cs="Arial"/>
                <w:b/>
              </w:rPr>
            </w:pPr>
            <w:r>
              <w:rPr>
                <w:rFonts w:ascii="Arial" w:hAnsi="Arial" w:cs="Arial"/>
                <w:b/>
              </w:rPr>
              <w:t>Email</w:t>
            </w:r>
          </w:p>
        </w:tc>
        <w:tc>
          <w:tcPr>
            <w:tcW w:w="7489" w:type="dxa"/>
          </w:tcPr>
          <w:p w14:paraId="3360973A">
            <w:pPr>
              <w:tabs>
                <w:tab w:val="left" w:pos="567"/>
              </w:tabs>
              <w:spacing w:after="0"/>
              <w:rPr>
                <w:rFonts w:ascii="Arial" w:hAnsi="Arial" w:eastAsia="宋体" w:cs="Arial"/>
                <w:lang w:val="en-US" w:eastAsia="zh-CN"/>
              </w:rPr>
            </w:pPr>
            <w:r>
              <w:rPr>
                <w:rFonts w:hint="eastAsia" w:ascii="Arial" w:hAnsi="Arial" w:eastAsia="宋体" w:cs="Arial"/>
                <w:lang w:val="en-US" w:eastAsia="zh-CN"/>
              </w:rPr>
              <w:t>Xue.fei25@zte.com.cn</w:t>
            </w:r>
          </w:p>
        </w:tc>
      </w:tr>
    </w:tbl>
    <w:p w14:paraId="3373E909"/>
    <w:p w14:paraId="12C60BA9">
      <w:pPr>
        <w:pStyle w:val="2"/>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A0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55A5671">
            <w:pPr>
              <w:pStyle w:val="69"/>
              <w:jc w:val="center"/>
              <w:rPr>
                <w:b/>
                <w:bCs/>
              </w:rPr>
            </w:pPr>
            <w:r>
              <w:rPr>
                <w:b/>
                <w:bCs/>
              </w:rPr>
              <w:t>Do you want to modify the time budget for this WI/SI compared to what was endorsed at the last RAN meeting?</w:t>
            </w:r>
          </w:p>
        </w:tc>
        <w:tc>
          <w:tcPr>
            <w:tcW w:w="1037" w:type="dxa"/>
            <w:vAlign w:val="center"/>
          </w:tcPr>
          <w:p w14:paraId="41FADB46">
            <w:pPr>
              <w:pStyle w:val="69"/>
              <w:jc w:val="center"/>
              <w:rPr>
                <w:rFonts w:eastAsiaTheme="minorEastAsia"/>
                <w:color w:val="FF0000"/>
                <w:lang w:eastAsia="zh-CN"/>
              </w:rPr>
            </w:pPr>
            <w:r>
              <w:rPr>
                <w:rFonts w:eastAsiaTheme="minorEastAsia"/>
                <w:lang w:eastAsia="zh-CN"/>
              </w:rPr>
              <w:t>No</w:t>
            </w:r>
          </w:p>
        </w:tc>
      </w:tr>
    </w:tbl>
    <w:p w14:paraId="03FD707D">
      <w:pPr>
        <w:spacing w:after="0"/>
        <w:rPr>
          <w:rFonts w:ascii="Arial" w:hAnsi="Arial" w:cs="Arial"/>
        </w:rPr>
      </w:pPr>
    </w:p>
    <w:p w14:paraId="65719964">
      <w:pPr>
        <w:pStyle w:val="7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1CBAE5CF">
      <w:pPr>
        <w:pStyle w:val="72"/>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0A4CBDFF">
      <w:pPr>
        <w:pStyle w:val="72"/>
        <w:rPr>
          <w:rFonts w:ascii="Arial" w:hAnsi="Arial" w:cs="Arial"/>
          <w:i/>
        </w:rPr>
      </w:pPr>
      <w:r>
        <w:rPr>
          <w:rFonts w:ascii="Arial" w:hAnsi="Arial" w:cs="Arial"/>
          <w:b/>
        </w:rPr>
        <w:t>Additional explanations/motivations for the time budget changes in the attached Excel table:</w:t>
      </w:r>
    </w:p>
    <w:p w14:paraId="4E6124F7">
      <w:pPr>
        <w:spacing w:after="0"/>
        <w:rPr>
          <w:rFonts w:ascii="Arial" w:hAnsi="Arial" w:cs="Arial"/>
        </w:rPr>
      </w:pPr>
    </w:p>
    <w:p w14:paraId="2A81F5D8">
      <w:pPr>
        <w:pStyle w:val="2"/>
      </w:pPr>
      <w:r>
        <w:t>2.</w:t>
      </w:r>
      <w:r>
        <w:tab/>
      </w:r>
      <w:r>
        <w:t>Detailed progress in RAN WGs since last TSG meeting (for all involved WGs)</w:t>
      </w:r>
    </w:p>
    <w:p w14:paraId="1BFA244A">
      <w:pPr>
        <w:pStyle w:val="3"/>
        <w:rPr>
          <w:lang w:eastAsia="ja-JP"/>
        </w:rPr>
      </w:pPr>
      <w:r>
        <w:rPr>
          <w:lang w:eastAsia="ja-JP"/>
        </w:rPr>
        <w:t>2.1</w:t>
      </w:r>
      <w:r>
        <w:rPr>
          <w:lang w:eastAsia="ja-JP"/>
        </w:rPr>
        <w:tab/>
      </w:r>
      <w:r>
        <w:rPr>
          <w:rFonts w:hint="eastAsia"/>
          <w:lang w:eastAsia="ja-JP"/>
        </w:rPr>
        <w:t>RAN1</w:t>
      </w:r>
    </w:p>
    <w:p w14:paraId="7F4CCA31">
      <w:pPr>
        <w:pStyle w:val="4"/>
        <w:rPr>
          <w:lang w:eastAsia="zh-CN"/>
        </w:rPr>
      </w:pPr>
      <w:r>
        <w:rPr>
          <w:lang w:eastAsia="ja-JP"/>
        </w:rPr>
        <w:t>2.1.1</w:t>
      </w:r>
      <w:r>
        <w:rPr>
          <w:lang w:eastAsia="ja-JP"/>
        </w:rPr>
        <w:tab/>
      </w:r>
      <w:r>
        <w:rPr>
          <w:lang w:eastAsia="ja-JP"/>
        </w:rPr>
        <w:t>Agreements</w:t>
      </w:r>
    </w:p>
    <w:p w14:paraId="6B3FB695">
      <w:pPr>
        <w:pStyle w:val="4"/>
        <w:rPr>
          <w:lang w:eastAsia="ja-JP"/>
        </w:rPr>
      </w:pPr>
      <w:r>
        <w:rPr>
          <w:lang w:eastAsia="ja-JP"/>
        </w:rPr>
        <w:t>2.1.2</w:t>
      </w:r>
      <w:r>
        <w:rPr>
          <w:lang w:eastAsia="ja-JP"/>
        </w:rPr>
        <w:tab/>
      </w:r>
      <w:r>
        <w:rPr>
          <w:lang w:eastAsia="ja-JP"/>
        </w:rPr>
        <w:t>Remaining Open issues</w:t>
      </w:r>
    </w:p>
    <w:p w14:paraId="475DF6FA">
      <w:pPr>
        <w:pStyle w:val="3"/>
        <w:rPr>
          <w:lang w:eastAsia="ja-JP"/>
        </w:rPr>
      </w:pPr>
      <w:r>
        <w:rPr>
          <w:lang w:eastAsia="ja-JP"/>
        </w:rPr>
        <w:t>2.2</w:t>
      </w:r>
      <w:r>
        <w:rPr>
          <w:lang w:eastAsia="ja-JP"/>
        </w:rPr>
        <w:tab/>
      </w:r>
      <w:r>
        <w:rPr>
          <w:rFonts w:hint="eastAsia"/>
          <w:lang w:eastAsia="ja-JP"/>
        </w:rPr>
        <w:t>RAN2</w:t>
      </w:r>
    </w:p>
    <w:p w14:paraId="1BB7ECB9">
      <w:pPr>
        <w:pStyle w:val="4"/>
        <w:rPr>
          <w:lang w:eastAsia="ja-JP"/>
        </w:rPr>
      </w:pPr>
      <w:r>
        <w:rPr>
          <w:lang w:eastAsia="ja-JP"/>
        </w:rPr>
        <w:t>2.2.1</w:t>
      </w:r>
      <w:r>
        <w:rPr>
          <w:lang w:eastAsia="ja-JP"/>
        </w:rPr>
        <w:tab/>
      </w:r>
      <w:r>
        <w:rPr>
          <w:lang w:eastAsia="ja-JP"/>
        </w:rPr>
        <w:t>Agreements</w:t>
      </w:r>
    </w:p>
    <w:p w14:paraId="44CA9C9A">
      <w:pPr>
        <w:pStyle w:val="4"/>
        <w:rPr>
          <w:lang w:eastAsia="zh-CN"/>
        </w:rPr>
      </w:pPr>
      <w:r>
        <w:rPr>
          <w:lang w:eastAsia="ja-JP"/>
        </w:rPr>
        <w:t>2.2.2</w:t>
      </w:r>
      <w:r>
        <w:rPr>
          <w:lang w:eastAsia="ja-JP"/>
        </w:rPr>
        <w:tab/>
      </w:r>
      <w:r>
        <w:rPr>
          <w:lang w:eastAsia="ja-JP"/>
        </w:rPr>
        <w:t xml:space="preserve">Remaining Open issues </w:t>
      </w:r>
    </w:p>
    <w:p w14:paraId="3934634E">
      <w:pPr>
        <w:pStyle w:val="3"/>
        <w:rPr>
          <w:lang w:eastAsia="ja-JP"/>
        </w:rPr>
      </w:pPr>
      <w:r>
        <w:rPr>
          <w:lang w:eastAsia="ja-JP"/>
        </w:rPr>
        <w:t>2.3</w:t>
      </w:r>
      <w:r>
        <w:rPr>
          <w:lang w:eastAsia="ja-JP"/>
        </w:rPr>
        <w:tab/>
      </w:r>
      <w:r>
        <w:rPr>
          <w:rFonts w:hint="eastAsia"/>
          <w:lang w:eastAsia="ja-JP"/>
        </w:rPr>
        <w:t>RAN3</w:t>
      </w:r>
    </w:p>
    <w:p w14:paraId="4E846DFC">
      <w:pPr>
        <w:pStyle w:val="4"/>
        <w:rPr>
          <w:lang w:eastAsia="ja-JP"/>
        </w:rPr>
      </w:pPr>
      <w:r>
        <w:rPr>
          <w:lang w:eastAsia="ja-JP"/>
        </w:rPr>
        <w:t>2.3.1</w:t>
      </w:r>
      <w:r>
        <w:rPr>
          <w:lang w:eastAsia="ja-JP"/>
        </w:rPr>
        <w:tab/>
      </w:r>
      <w:r>
        <w:rPr>
          <w:lang w:eastAsia="ja-JP"/>
        </w:rPr>
        <w:t>Agreements</w:t>
      </w:r>
    </w:p>
    <w:p w14:paraId="59B70980">
      <w:pPr>
        <w:pStyle w:val="4"/>
        <w:rPr>
          <w:lang w:eastAsia="ja-JP"/>
        </w:rPr>
      </w:pPr>
      <w:r>
        <w:rPr>
          <w:lang w:eastAsia="ja-JP"/>
        </w:rPr>
        <w:t>2.3.2</w:t>
      </w:r>
      <w:r>
        <w:rPr>
          <w:lang w:eastAsia="ja-JP"/>
        </w:rPr>
        <w:tab/>
      </w:r>
      <w:r>
        <w:rPr>
          <w:lang w:eastAsia="ja-JP"/>
        </w:rPr>
        <w:t>Remaining Open issues</w:t>
      </w:r>
    </w:p>
    <w:p w14:paraId="1A24620D">
      <w:pPr>
        <w:pStyle w:val="3"/>
        <w:rPr>
          <w:lang w:eastAsia="ja-JP"/>
        </w:rPr>
      </w:pPr>
      <w:r>
        <w:rPr>
          <w:lang w:eastAsia="ja-JP"/>
        </w:rPr>
        <w:t>2.4</w:t>
      </w:r>
      <w:r>
        <w:rPr>
          <w:lang w:eastAsia="ja-JP"/>
        </w:rPr>
        <w:tab/>
      </w:r>
      <w:r>
        <w:rPr>
          <w:rFonts w:hint="eastAsia"/>
          <w:lang w:eastAsia="ja-JP"/>
        </w:rPr>
        <w:t>RAN4</w:t>
      </w:r>
    </w:p>
    <w:p w14:paraId="2ADFEFE7">
      <w:pPr>
        <w:pStyle w:val="4"/>
        <w:rPr>
          <w:lang w:eastAsia="ja-JP"/>
        </w:rPr>
      </w:pPr>
      <w:r>
        <w:rPr>
          <w:lang w:eastAsia="ja-JP"/>
        </w:rPr>
        <w:t>2.4.1</w:t>
      </w:r>
      <w:r>
        <w:rPr>
          <w:lang w:eastAsia="ja-JP"/>
        </w:rPr>
        <w:tab/>
      </w:r>
      <w:r>
        <w:rPr>
          <w:lang w:eastAsia="ja-JP"/>
        </w:rPr>
        <w:t>Agreements</w:t>
      </w:r>
    </w:p>
    <w:p w14:paraId="60307024">
      <w:pPr>
        <w:pStyle w:val="5"/>
        <w:rPr>
          <w:lang w:val="en-US" w:eastAsia="zh-CN"/>
        </w:rPr>
      </w:pPr>
      <w:r>
        <w:rPr>
          <w:rFonts w:hint="eastAsia"/>
          <w:lang w:val="en-US" w:eastAsia="zh-CN"/>
        </w:rPr>
        <w:t>RAN4 #112</w:t>
      </w:r>
      <w:r>
        <w:rPr>
          <w:lang w:val="en-US" w:eastAsia="zh-CN"/>
        </w:rPr>
        <w:t>bis</w:t>
      </w:r>
      <w:r>
        <w:rPr>
          <w:rFonts w:hint="eastAsia"/>
          <w:lang w:val="en-US" w:eastAsia="zh-CN"/>
        </w:rPr>
        <w:t xml:space="preserve">: </w:t>
      </w:r>
    </w:p>
    <w:p w14:paraId="564943BE">
      <w:pPr>
        <w:rPr>
          <w:b/>
          <w:bCs/>
          <w:iCs/>
        </w:rPr>
      </w:pPr>
      <w:r>
        <w:rPr>
          <w:b/>
          <w:bCs/>
          <w:iCs/>
        </w:rPr>
        <w:t>For U6GHz BS EEIRP mask:</w:t>
      </w:r>
    </w:p>
    <w:p w14:paraId="0980A7D8">
      <w:pPr>
        <w:rPr>
          <w:bCs/>
          <w:iCs/>
        </w:rPr>
      </w:pPr>
      <w:r>
        <w:rPr>
          <w:rFonts w:hint="eastAsia"/>
          <w:b/>
          <w:bCs/>
          <w:iCs/>
        </w:rPr>
        <w:t>Issue 1-1: Core requirement</w:t>
      </w:r>
    </w:p>
    <w:p w14:paraId="018E7C92">
      <w:pPr>
        <w:pStyle w:val="134"/>
        <w:spacing w:after="120"/>
        <w:ind w:left="800"/>
        <w:rPr>
          <w:bCs/>
          <w:iCs/>
          <w:lang w:eastAsia="zh-CN"/>
        </w:rPr>
      </w:pPr>
      <w:r>
        <w:rPr>
          <w:bCs/>
          <w:iCs/>
          <w:lang w:eastAsia="zh-CN"/>
        </w:rPr>
        <w:t>Agreement</w:t>
      </w:r>
      <w:r>
        <w:rPr>
          <w:rFonts w:hint="eastAsia"/>
          <w:bCs/>
          <w:iCs/>
          <w:lang w:eastAsia="zh-CN"/>
        </w:rPr>
        <w:t>:</w:t>
      </w:r>
    </w:p>
    <w:p w14:paraId="7670D844">
      <w:pPr>
        <w:pStyle w:val="134"/>
        <w:spacing w:after="120"/>
        <w:ind w:left="800"/>
        <w:rPr>
          <w:bCs/>
          <w:iCs/>
          <w:lang w:eastAsia="zh-CN"/>
        </w:rPr>
      </w:pPr>
      <w:r>
        <w:rPr>
          <w:bCs/>
          <w:iCs/>
          <w:lang w:eastAsia="zh-CN"/>
        </w:rPr>
        <w:t>To capture the following note in the conformance testing specification.</w:t>
      </w:r>
    </w:p>
    <w:p w14:paraId="53299509">
      <w:pPr>
        <w:pStyle w:val="134"/>
        <w:spacing w:after="120"/>
        <w:ind w:left="800"/>
        <w:rPr>
          <w:rFonts w:eastAsia="宋体"/>
          <w:bCs/>
          <w:iCs/>
          <w:lang w:eastAsia="zh-CN"/>
        </w:rPr>
        <w:sectPr>
          <w:headerReference r:id="rId4" w:type="default"/>
          <w:footnotePr>
            <w:numRestart w:val="eachSect"/>
          </w:footnotePr>
          <w:pgSz w:w="11907" w:h="16840"/>
          <w:pgMar w:top="1133" w:right="1133" w:bottom="1416" w:left="1133" w:header="850" w:footer="340" w:gutter="0"/>
          <w:cols w:space="720" w:num="1"/>
          <w:formProt w:val="0"/>
          <w:docGrid w:linePitch="272" w:charSpace="0"/>
        </w:sectPr>
      </w:pPr>
      <w:r>
        <w:t>Note: The beamforming directions over time means directions are measured sequentially in the tes</w:t>
      </w:r>
      <w:r>
        <w:rPr>
          <w:rFonts w:hint="eastAsia" w:eastAsia="宋体"/>
          <w:lang w:eastAsia="zh-CN"/>
        </w:rPr>
        <w:t>t.</w:t>
      </w:r>
    </w:p>
    <w:p w14:paraId="292CB327">
      <w:pPr>
        <w:spacing w:after="120"/>
        <w:rPr>
          <w:b/>
          <w:bCs/>
          <w:iCs/>
        </w:rPr>
      </w:pPr>
      <w:r>
        <w:rPr>
          <w:b/>
          <w:bCs/>
          <w:iCs/>
        </w:rPr>
        <w:t>Conformance testing:</w:t>
      </w:r>
    </w:p>
    <w:p w14:paraId="37605DEB">
      <w:pPr>
        <w:rPr>
          <w:rFonts w:eastAsia="宋体"/>
        </w:rPr>
      </w:pPr>
      <w:r>
        <w:rPr>
          <w:rFonts w:hint="eastAsia"/>
          <w:b/>
          <w:bCs/>
          <w:iCs/>
        </w:rPr>
        <w:t>Issue 2-2: CAR and mechanical tilt related issue</w:t>
      </w:r>
    </w:p>
    <w:p w14:paraId="5C8505BE">
      <w:pPr>
        <w:pStyle w:val="134"/>
        <w:spacing w:after="120"/>
        <w:ind w:left="800"/>
        <w:rPr>
          <w:rFonts w:eastAsia="宋体"/>
          <w:lang w:eastAsia="zh-CN"/>
        </w:rPr>
      </w:pPr>
      <w:r>
        <w:rPr>
          <w:rFonts w:eastAsia="宋体"/>
          <w:lang w:eastAsia="zh-CN"/>
        </w:rPr>
        <w:t xml:space="preserve"> </w:t>
      </w:r>
      <w:r>
        <w:rPr>
          <w:rFonts w:hint="eastAsia" w:eastAsia="宋体"/>
          <w:lang w:eastAsia="zh-CN"/>
        </w:rPr>
        <w:t>A</w:t>
      </w:r>
      <w:r>
        <w:rPr>
          <w:rFonts w:eastAsia="宋体"/>
          <w:lang w:eastAsia="zh-CN"/>
        </w:rPr>
        <w:t>greement</w:t>
      </w:r>
      <w:r>
        <w:rPr>
          <w:rFonts w:hint="eastAsia" w:eastAsia="宋体"/>
          <w:lang w:eastAsia="zh-CN"/>
        </w:rPr>
        <w:t xml:space="preserve"> for beam steering range declaration</w:t>
      </w:r>
      <w:r>
        <w:rPr>
          <w:rFonts w:eastAsia="宋体"/>
          <w:lang w:eastAsia="zh-CN"/>
        </w:rPr>
        <w:t>:</w:t>
      </w:r>
    </w:p>
    <w:p w14:paraId="6F956C27">
      <w:pPr>
        <w:pStyle w:val="134"/>
        <w:widowControl/>
        <w:numPr>
          <w:ilvl w:val="0"/>
          <w:numId w:val="14"/>
        </w:numPr>
        <w:spacing w:after="120" w:line="259" w:lineRule="auto"/>
        <w:ind w:leftChars="0"/>
        <w:jc w:val="left"/>
        <w:rPr>
          <w:rFonts w:eastAsia="宋体"/>
          <w:lang w:eastAsia="zh-CN"/>
        </w:rPr>
      </w:pPr>
      <w:r>
        <w:rPr>
          <w:rFonts w:hint="eastAsia" w:eastAsia="宋体"/>
          <w:lang w:eastAsia="zh-CN"/>
        </w:rPr>
        <w:t>Beam steering range</w:t>
      </w:r>
      <w:r>
        <w:rPr>
          <w:rFonts w:eastAsia="宋体"/>
          <w:lang w:eastAsia="zh-CN"/>
        </w:rPr>
        <w:t xml:space="preserve"> declaration is agreeable. </w:t>
      </w:r>
    </w:p>
    <w:p w14:paraId="3F872027">
      <w:pPr>
        <w:pStyle w:val="134"/>
        <w:spacing w:after="120"/>
        <w:ind w:left="800"/>
        <w:rPr>
          <w:rFonts w:eastAsia="宋体"/>
          <w:lang w:eastAsia="zh-CN"/>
        </w:rPr>
      </w:pPr>
      <w:r>
        <w:rPr>
          <w:rFonts w:eastAsia="宋体"/>
          <w:lang w:eastAsia="zh-CN"/>
        </w:rPr>
        <w:t xml:space="preserve">FFS on the declaration of minimum/maxium theta and phi.  </w:t>
      </w:r>
    </w:p>
    <w:p w14:paraId="327AA02B">
      <w:pPr>
        <w:pStyle w:val="134"/>
        <w:widowControl/>
        <w:numPr>
          <w:ilvl w:val="0"/>
          <w:numId w:val="15"/>
        </w:numPr>
        <w:spacing w:after="120" w:line="259" w:lineRule="auto"/>
        <w:ind w:leftChars="0"/>
        <w:jc w:val="left"/>
        <w:rPr>
          <w:rFonts w:eastAsia="宋体"/>
          <w:lang w:eastAsia="zh-CN"/>
        </w:rPr>
      </w:pPr>
      <w:r>
        <w:rPr>
          <w:rFonts w:eastAsia="宋体"/>
          <w:lang w:eastAsia="zh-CN"/>
        </w:rPr>
        <w:t>Option 1: to follow the existing definition. E.g. beam peak direction set;</w:t>
      </w:r>
    </w:p>
    <w:p w14:paraId="526A5ED5">
      <w:pPr>
        <w:pStyle w:val="134"/>
        <w:widowControl/>
        <w:numPr>
          <w:ilvl w:val="0"/>
          <w:numId w:val="15"/>
        </w:numPr>
        <w:spacing w:after="120" w:line="259" w:lineRule="auto"/>
        <w:ind w:leftChars="0"/>
        <w:jc w:val="left"/>
        <w:rPr>
          <w:rFonts w:eastAsia="宋体"/>
          <w:lang w:eastAsia="zh-CN"/>
        </w:rPr>
      </w:pPr>
      <w:r>
        <w:rPr>
          <w:rFonts w:eastAsia="宋体"/>
          <w:lang w:eastAsia="zh-CN"/>
        </w:rPr>
        <w:t>Option 2: to have specific declaration as in.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17"/>
        <w:gridCol w:w="2577"/>
        <w:gridCol w:w="1487"/>
      </w:tblGrid>
      <w:tr w14:paraId="0F337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shd w:val="clear" w:color="auto" w:fill="auto"/>
          </w:tcPr>
          <w:p w14:paraId="3CAEB0F9">
            <w:pPr>
              <w:keepNext/>
              <w:keepLines/>
              <w:spacing w:after="0"/>
              <w:jc w:val="center"/>
              <w:rPr>
                <w:rFonts w:ascii="Arial" w:hAnsi="Arial" w:cs="Arial"/>
                <w:b/>
                <w:kern w:val="2"/>
                <w:sz w:val="18"/>
                <w:szCs w:val="18"/>
              </w:rPr>
            </w:pPr>
            <w:r>
              <w:rPr>
                <w:rFonts w:hint="eastAsia" w:ascii="Arial" w:hAnsi="Arial" w:cs="Arial"/>
                <w:b/>
                <w:kern w:val="2"/>
                <w:sz w:val="18"/>
                <w:szCs w:val="18"/>
              </w:rPr>
              <w:t>Parameter</w:t>
            </w:r>
          </w:p>
        </w:tc>
        <w:tc>
          <w:tcPr>
            <w:tcW w:w="0" w:type="auto"/>
          </w:tcPr>
          <w:p w14:paraId="0C79BE15">
            <w:pPr>
              <w:keepNext/>
              <w:keepLines/>
              <w:spacing w:after="0"/>
              <w:jc w:val="center"/>
              <w:rPr>
                <w:rFonts w:ascii="Arial" w:hAnsi="Arial" w:cs="Arial"/>
                <w:b/>
                <w:kern w:val="2"/>
                <w:sz w:val="18"/>
                <w:szCs w:val="18"/>
              </w:rPr>
            </w:pPr>
            <w:r>
              <w:rPr>
                <w:rFonts w:hint="eastAsia" w:ascii="Arial" w:hAnsi="Arial" w:cs="Arial"/>
                <w:b/>
                <w:kern w:val="2"/>
                <w:sz w:val="18"/>
                <w:szCs w:val="18"/>
              </w:rPr>
              <w:t>Description</w:t>
            </w:r>
          </w:p>
        </w:tc>
        <w:tc>
          <w:tcPr>
            <w:tcW w:w="0" w:type="auto"/>
          </w:tcPr>
          <w:p w14:paraId="6D3D90CF">
            <w:pPr>
              <w:keepNext/>
              <w:keepLines/>
              <w:spacing w:after="0"/>
              <w:jc w:val="center"/>
              <w:rPr>
                <w:rFonts w:ascii="Arial" w:hAnsi="Arial" w:cs="Arial"/>
                <w:b/>
                <w:kern w:val="2"/>
                <w:sz w:val="18"/>
                <w:szCs w:val="18"/>
              </w:rPr>
            </w:pPr>
            <w:r>
              <w:rPr>
                <w:rFonts w:hint="eastAsia" w:ascii="Arial" w:hAnsi="Arial" w:cs="Arial"/>
                <w:b/>
                <w:kern w:val="2"/>
                <w:sz w:val="18"/>
                <w:szCs w:val="18"/>
              </w:rPr>
              <w:t>Example values</w:t>
            </w:r>
          </w:p>
        </w:tc>
      </w:tr>
      <w:tr w14:paraId="0E9F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shd w:val="clear" w:color="auto" w:fill="auto"/>
          </w:tcPr>
          <w:p w14:paraId="55FB89E5">
            <w:pPr>
              <w:keepNext/>
              <w:keepLines/>
              <w:spacing w:after="0"/>
              <w:jc w:val="center"/>
              <w:rPr>
                <w:rFonts w:ascii="Arial" w:hAnsi="Arial" w:cs="Arial"/>
                <w:kern w:val="2"/>
                <w:sz w:val="18"/>
                <w:szCs w:val="18"/>
              </w:rPr>
            </w:pPr>
            <w:r>
              <w:rPr>
                <w:rFonts w:hint="eastAsia" w:ascii="Symbol" w:hAnsi="Symbol" w:cs="Arial"/>
                <w:kern w:val="2"/>
                <w:sz w:val="18"/>
                <w:szCs w:val="18"/>
              </w:rPr>
              <w:t></w:t>
            </w:r>
            <w:r>
              <w:rPr>
                <w:rFonts w:hint="eastAsia" w:ascii="Arial" w:hAnsi="Arial" w:cs="Arial"/>
                <w:kern w:val="2"/>
                <w:sz w:val="18"/>
                <w:szCs w:val="18"/>
                <w:vertAlign w:val="subscript"/>
              </w:rPr>
              <w:t>min</w:t>
            </w:r>
          </w:p>
        </w:tc>
        <w:tc>
          <w:tcPr>
            <w:tcW w:w="0" w:type="auto"/>
          </w:tcPr>
          <w:p w14:paraId="1CAD5D83">
            <w:pPr>
              <w:keepNext/>
              <w:keepLines/>
              <w:spacing w:after="0"/>
              <w:jc w:val="center"/>
              <w:rPr>
                <w:rFonts w:ascii="Arial" w:hAnsi="Arial" w:cs="Arial"/>
                <w:kern w:val="2"/>
                <w:sz w:val="18"/>
                <w:szCs w:val="18"/>
              </w:rPr>
            </w:pPr>
            <w:r>
              <w:rPr>
                <w:rFonts w:hint="eastAsia" w:ascii="Arial" w:hAnsi="Arial" w:cs="Arial"/>
                <w:kern w:val="2"/>
                <w:sz w:val="18"/>
                <w:szCs w:val="18"/>
              </w:rPr>
              <w:t xml:space="preserve">Minimum angle along </w:t>
            </w:r>
            <w:r>
              <w:rPr>
                <w:rFonts w:hint="eastAsia" w:ascii="Symbol" w:hAnsi="Symbol" w:cs="Arial"/>
                <w:kern w:val="2"/>
                <w:sz w:val="18"/>
                <w:szCs w:val="18"/>
              </w:rPr>
              <w:t></w:t>
            </w:r>
            <w:r>
              <w:rPr>
                <w:rFonts w:hint="eastAsia" w:ascii="Arial" w:hAnsi="Arial" w:cs="Arial"/>
                <w:kern w:val="2"/>
                <w:sz w:val="18"/>
                <w:szCs w:val="18"/>
              </w:rPr>
              <w:t xml:space="preserve"> axis</w:t>
            </w:r>
          </w:p>
        </w:tc>
        <w:tc>
          <w:tcPr>
            <w:tcW w:w="0" w:type="auto"/>
          </w:tcPr>
          <w:p w14:paraId="0AE19CFF">
            <w:pPr>
              <w:keepNext/>
              <w:keepLines/>
              <w:spacing w:after="0"/>
              <w:jc w:val="center"/>
              <w:rPr>
                <w:rFonts w:ascii="Arial" w:hAnsi="Arial" w:cs="Arial"/>
                <w:kern w:val="2"/>
                <w:sz w:val="18"/>
                <w:szCs w:val="18"/>
              </w:rPr>
            </w:pPr>
            <w:r>
              <w:rPr>
                <w:rFonts w:hint="eastAsia" w:ascii="Arial" w:hAnsi="Arial" w:cs="Arial"/>
                <w:kern w:val="2"/>
                <w:sz w:val="18"/>
                <w:szCs w:val="18"/>
              </w:rPr>
              <w:t>0 degrees</w:t>
            </w:r>
          </w:p>
        </w:tc>
      </w:tr>
      <w:tr w14:paraId="0840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shd w:val="clear" w:color="auto" w:fill="auto"/>
          </w:tcPr>
          <w:p w14:paraId="2B068AEF">
            <w:pPr>
              <w:keepNext/>
              <w:keepLines/>
              <w:spacing w:after="0"/>
              <w:jc w:val="center"/>
              <w:rPr>
                <w:rFonts w:ascii="Arial" w:hAnsi="Arial" w:cs="Arial"/>
                <w:kern w:val="2"/>
                <w:sz w:val="18"/>
                <w:szCs w:val="18"/>
              </w:rPr>
            </w:pPr>
            <w:r>
              <w:rPr>
                <w:rFonts w:hint="eastAsia" w:ascii="Symbol" w:hAnsi="Symbol" w:cs="Arial"/>
                <w:kern w:val="2"/>
                <w:sz w:val="18"/>
                <w:szCs w:val="18"/>
              </w:rPr>
              <w:t></w:t>
            </w:r>
            <w:r>
              <w:rPr>
                <w:rFonts w:hint="eastAsia" w:ascii="Arial" w:hAnsi="Arial" w:cs="Arial"/>
                <w:kern w:val="2"/>
                <w:sz w:val="18"/>
                <w:szCs w:val="18"/>
                <w:vertAlign w:val="subscript"/>
              </w:rPr>
              <w:t>max</w:t>
            </w:r>
          </w:p>
        </w:tc>
        <w:tc>
          <w:tcPr>
            <w:tcW w:w="0" w:type="auto"/>
          </w:tcPr>
          <w:p w14:paraId="30CDC523">
            <w:pPr>
              <w:keepNext/>
              <w:keepLines/>
              <w:spacing w:after="0"/>
              <w:jc w:val="center"/>
              <w:rPr>
                <w:rFonts w:ascii="Arial" w:hAnsi="Arial" w:cs="Arial"/>
                <w:kern w:val="2"/>
                <w:sz w:val="18"/>
                <w:szCs w:val="18"/>
              </w:rPr>
            </w:pPr>
            <w:r>
              <w:rPr>
                <w:rFonts w:hint="eastAsia" w:ascii="Arial" w:hAnsi="Arial" w:cs="Arial"/>
                <w:kern w:val="2"/>
                <w:sz w:val="18"/>
                <w:szCs w:val="18"/>
              </w:rPr>
              <w:t xml:space="preserve">Maximum angle along </w:t>
            </w:r>
            <w:r>
              <w:rPr>
                <w:rFonts w:hint="eastAsia" w:ascii="Symbol" w:hAnsi="Symbol" w:cs="Arial"/>
                <w:kern w:val="2"/>
                <w:sz w:val="18"/>
                <w:szCs w:val="18"/>
              </w:rPr>
              <w:t></w:t>
            </w:r>
            <w:r>
              <w:rPr>
                <w:rFonts w:hint="eastAsia" w:ascii="Arial" w:hAnsi="Arial" w:cs="Arial"/>
                <w:kern w:val="2"/>
                <w:sz w:val="18"/>
                <w:szCs w:val="18"/>
              </w:rPr>
              <w:t xml:space="preserve"> axis</w:t>
            </w:r>
          </w:p>
        </w:tc>
        <w:tc>
          <w:tcPr>
            <w:tcW w:w="0" w:type="auto"/>
          </w:tcPr>
          <w:p w14:paraId="0BEB9217">
            <w:pPr>
              <w:keepNext/>
              <w:keepLines/>
              <w:spacing w:after="0"/>
              <w:jc w:val="center"/>
              <w:rPr>
                <w:rFonts w:ascii="Arial" w:hAnsi="Arial" w:cs="Arial"/>
                <w:kern w:val="2"/>
                <w:sz w:val="18"/>
                <w:szCs w:val="18"/>
              </w:rPr>
            </w:pPr>
            <w:r>
              <w:rPr>
                <w:rFonts w:hint="eastAsia" w:ascii="Arial" w:hAnsi="Arial" w:cs="Arial"/>
                <w:kern w:val="2"/>
                <w:sz w:val="18"/>
                <w:szCs w:val="18"/>
              </w:rPr>
              <w:t>6 degrees</w:t>
            </w:r>
          </w:p>
        </w:tc>
      </w:tr>
      <w:tr w14:paraId="2EBC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shd w:val="clear" w:color="auto" w:fill="auto"/>
          </w:tcPr>
          <w:p w14:paraId="65098B61">
            <w:pPr>
              <w:keepNext/>
              <w:keepLines/>
              <w:spacing w:after="0"/>
              <w:jc w:val="center"/>
              <w:rPr>
                <w:rFonts w:ascii="Arial" w:hAnsi="Arial" w:cs="Arial"/>
                <w:kern w:val="2"/>
                <w:sz w:val="18"/>
                <w:szCs w:val="18"/>
              </w:rPr>
            </w:pPr>
            <w:r>
              <w:rPr>
                <w:rFonts w:hint="eastAsia" w:ascii="Symbol" w:hAnsi="Symbol" w:cs="Arial"/>
                <w:kern w:val="2"/>
                <w:sz w:val="18"/>
                <w:szCs w:val="18"/>
              </w:rPr>
              <w:t></w:t>
            </w:r>
            <w:r>
              <w:rPr>
                <w:rFonts w:hint="eastAsia" w:ascii="Arial" w:hAnsi="Arial" w:cs="Arial"/>
                <w:kern w:val="2"/>
                <w:sz w:val="18"/>
                <w:szCs w:val="18"/>
                <w:vertAlign w:val="subscript"/>
              </w:rPr>
              <w:t>min</w:t>
            </w:r>
          </w:p>
        </w:tc>
        <w:tc>
          <w:tcPr>
            <w:tcW w:w="0" w:type="auto"/>
          </w:tcPr>
          <w:p w14:paraId="401B9D83">
            <w:pPr>
              <w:keepNext/>
              <w:keepLines/>
              <w:spacing w:after="0"/>
              <w:jc w:val="center"/>
              <w:rPr>
                <w:rFonts w:ascii="Arial" w:hAnsi="Arial" w:cs="Arial"/>
                <w:kern w:val="2"/>
                <w:sz w:val="18"/>
                <w:szCs w:val="18"/>
              </w:rPr>
            </w:pPr>
            <w:r>
              <w:rPr>
                <w:rFonts w:hint="eastAsia" w:ascii="Arial" w:hAnsi="Arial" w:cs="Arial"/>
                <w:kern w:val="2"/>
                <w:sz w:val="18"/>
                <w:szCs w:val="18"/>
              </w:rPr>
              <w:t xml:space="preserve">Minimum angle along </w:t>
            </w:r>
            <w:r>
              <w:rPr>
                <w:rFonts w:hint="eastAsia" w:ascii="Symbol" w:hAnsi="Symbol" w:cs="Arial"/>
                <w:kern w:val="2"/>
                <w:sz w:val="18"/>
                <w:szCs w:val="18"/>
              </w:rPr>
              <w:t></w:t>
            </w:r>
            <w:r>
              <w:rPr>
                <w:rFonts w:hint="eastAsia" w:ascii="Arial" w:hAnsi="Arial" w:cs="Arial"/>
                <w:kern w:val="2"/>
                <w:sz w:val="18"/>
                <w:szCs w:val="18"/>
              </w:rPr>
              <w:t>axis</w:t>
            </w:r>
          </w:p>
        </w:tc>
        <w:tc>
          <w:tcPr>
            <w:tcW w:w="0" w:type="auto"/>
          </w:tcPr>
          <w:p w14:paraId="0F00EA43">
            <w:pPr>
              <w:keepNext/>
              <w:keepLines/>
              <w:spacing w:after="0"/>
              <w:jc w:val="center"/>
              <w:rPr>
                <w:rFonts w:ascii="Arial" w:hAnsi="Arial" w:cs="Arial"/>
                <w:kern w:val="2"/>
                <w:sz w:val="18"/>
                <w:szCs w:val="18"/>
              </w:rPr>
            </w:pPr>
            <w:r>
              <w:rPr>
                <w:rFonts w:hint="eastAsia" w:ascii="Arial" w:hAnsi="Arial" w:cs="Arial"/>
                <w:kern w:val="2"/>
                <w:sz w:val="18"/>
                <w:szCs w:val="18"/>
              </w:rPr>
              <w:t>-60 degrees</w:t>
            </w:r>
          </w:p>
        </w:tc>
      </w:tr>
      <w:tr w14:paraId="38A1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shd w:val="clear" w:color="auto" w:fill="auto"/>
          </w:tcPr>
          <w:p w14:paraId="5F2FA413">
            <w:pPr>
              <w:keepNext/>
              <w:keepLines/>
              <w:spacing w:after="0"/>
              <w:jc w:val="center"/>
              <w:rPr>
                <w:rFonts w:ascii="Arial" w:hAnsi="Arial" w:cs="Arial"/>
                <w:kern w:val="2"/>
                <w:sz w:val="18"/>
                <w:szCs w:val="18"/>
              </w:rPr>
            </w:pPr>
            <w:r>
              <w:rPr>
                <w:rFonts w:hint="eastAsia" w:ascii="Symbol" w:hAnsi="Symbol" w:cs="Arial"/>
                <w:kern w:val="2"/>
                <w:sz w:val="18"/>
                <w:szCs w:val="18"/>
              </w:rPr>
              <w:t></w:t>
            </w:r>
            <w:r>
              <w:rPr>
                <w:rFonts w:hint="eastAsia" w:ascii="Arial" w:hAnsi="Arial" w:cs="Arial"/>
                <w:kern w:val="2"/>
                <w:sz w:val="18"/>
                <w:szCs w:val="18"/>
                <w:vertAlign w:val="subscript"/>
              </w:rPr>
              <w:t>max</w:t>
            </w:r>
          </w:p>
        </w:tc>
        <w:tc>
          <w:tcPr>
            <w:tcW w:w="0" w:type="auto"/>
          </w:tcPr>
          <w:p w14:paraId="4C6A106A">
            <w:pPr>
              <w:keepNext/>
              <w:keepLines/>
              <w:spacing w:after="0"/>
              <w:jc w:val="center"/>
              <w:rPr>
                <w:rFonts w:ascii="Arial" w:hAnsi="Arial" w:cs="Arial"/>
                <w:kern w:val="2"/>
                <w:sz w:val="18"/>
                <w:szCs w:val="18"/>
              </w:rPr>
            </w:pPr>
            <w:r>
              <w:rPr>
                <w:rFonts w:hint="eastAsia" w:ascii="Arial" w:hAnsi="Arial" w:cs="Arial"/>
                <w:kern w:val="2"/>
                <w:sz w:val="18"/>
                <w:szCs w:val="18"/>
              </w:rPr>
              <w:t xml:space="preserve">Maximum angle along </w:t>
            </w:r>
            <w:r>
              <w:rPr>
                <w:rFonts w:hint="eastAsia" w:ascii="Symbol" w:hAnsi="Symbol" w:cs="Arial"/>
                <w:kern w:val="2"/>
                <w:sz w:val="18"/>
                <w:szCs w:val="18"/>
              </w:rPr>
              <w:t></w:t>
            </w:r>
            <w:r>
              <w:rPr>
                <w:rFonts w:hint="eastAsia" w:ascii="Arial" w:hAnsi="Arial" w:cs="Arial"/>
                <w:kern w:val="2"/>
                <w:sz w:val="18"/>
                <w:szCs w:val="18"/>
              </w:rPr>
              <w:t xml:space="preserve"> axis</w:t>
            </w:r>
          </w:p>
        </w:tc>
        <w:tc>
          <w:tcPr>
            <w:tcW w:w="0" w:type="auto"/>
          </w:tcPr>
          <w:p w14:paraId="2CDA1B87">
            <w:pPr>
              <w:keepNext/>
              <w:keepLines/>
              <w:spacing w:after="0"/>
              <w:jc w:val="center"/>
              <w:rPr>
                <w:rFonts w:ascii="Arial" w:hAnsi="Arial" w:cs="Arial"/>
                <w:kern w:val="2"/>
                <w:sz w:val="18"/>
                <w:szCs w:val="18"/>
              </w:rPr>
            </w:pPr>
            <w:r>
              <w:rPr>
                <w:rFonts w:hint="eastAsia" w:ascii="Arial" w:hAnsi="Arial" w:cs="Arial"/>
                <w:kern w:val="2"/>
                <w:sz w:val="18"/>
                <w:szCs w:val="18"/>
              </w:rPr>
              <w:t>60 degrees</w:t>
            </w:r>
          </w:p>
        </w:tc>
      </w:tr>
    </w:tbl>
    <w:p w14:paraId="7BD43F45">
      <w:pPr>
        <w:pStyle w:val="134"/>
        <w:widowControl/>
        <w:numPr>
          <w:ilvl w:val="0"/>
          <w:numId w:val="16"/>
        </w:numPr>
        <w:spacing w:after="120" w:line="259" w:lineRule="auto"/>
        <w:ind w:leftChars="0"/>
        <w:jc w:val="left"/>
        <w:rPr>
          <w:rFonts w:eastAsia="宋体"/>
          <w:lang w:eastAsia="zh-CN"/>
        </w:rPr>
      </w:pPr>
    </w:p>
    <w:p w14:paraId="1FBFA374">
      <w:pPr>
        <w:pStyle w:val="134"/>
        <w:widowControl/>
        <w:numPr>
          <w:ilvl w:val="0"/>
          <w:numId w:val="17"/>
        </w:numPr>
        <w:spacing w:after="120" w:line="259" w:lineRule="auto"/>
        <w:ind w:leftChars="0"/>
        <w:jc w:val="left"/>
        <w:rPr>
          <w:rFonts w:eastAsia="宋体"/>
          <w:lang w:eastAsia="zh-CN"/>
        </w:rPr>
      </w:pPr>
      <w:r>
        <w:rPr>
          <w:rFonts w:hint="eastAsia" w:eastAsia="宋体"/>
          <w:lang w:eastAsia="zh-CN"/>
        </w:rPr>
        <w:t>EIRP</w:t>
      </w:r>
      <w:r>
        <w:rPr>
          <w:rFonts w:eastAsia="宋体"/>
          <w:lang w:eastAsia="zh-CN"/>
        </w:rPr>
        <w:t xml:space="preserve"> declaration is per beam based. </w:t>
      </w:r>
    </w:p>
    <w:p w14:paraId="71D71EA7">
      <w:pPr>
        <w:pStyle w:val="134"/>
        <w:spacing w:after="120"/>
        <w:ind w:left="800"/>
        <w:rPr>
          <w:rFonts w:eastAsia="宋体"/>
          <w:lang w:eastAsia="zh-CN"/>
        </w:rPr>
      </w:pPr>
    </w:p>
    <w:p w14:paraId="304A5E1C">
      <w:pPr>
        <w:pStyle w:val="134"/>
        <w:spacing w:after="120"/>
        <w:ind w:left="800"/>
        <w:rPr>
          <w:rFonts w:eastAsia="宋体"/>
          <w:lang w:eastAsia="zh-CN"/>
        </w:rPr>
      </w:pPr>
      <w:r>
        <w:rPr>
          <w:rFonts w:eastAsia="宋体"/>
          <w:lang w:eastAsia="zh-CN"/>
        </w:rPr>
        <w:t>For the conformance testing for different CARs:</w:t>
      </w:r>
    </w:p>
    <w:p w14:paraId="3B224B16">
      <w:pPr>
        <w:pStyle w:val="134"/>
        <w:widowControl/>
        <w:numPr>
          <w:ilvl w:val="0"/>
          <w:numId w:val="18"/>
        </w:numPr>
        <w:spacing w:after="120" w:line="259" w:lineRule="auto"/>
        <w:ind w:leftChars="0"/>
        <w:jc w:val="left"/>
        <w:rPr>
          <w:rFonts w:eastAsia="宋体"/>
          <w:lang w:eastAsia="zh-CN"/>
        </w:rPr>
      </w:pPr>
      <w:r>
        <w:rPr>
          <w:rFonts w:hint="eastAsia" w:eastAsia="宋体"/>
          <w:lang w:eastAsia="zh-CN"/>
        </w:rPr>
        <w:t>A</w:t>
      </w:r>
      <w:r>
        <w:rPr>
          <w:rFonts w:eastAsia="宋体"/>
          <w:lang w:eastAsia="zh-CN"/>
        </w:rPr>
        <w:t>greement</w:t>
      </w:r>
      <w:r>
        <w:rPr>
          <w:rFonts w:hint="eastAsia" w:eastAsia="宋体"/>
          <w:lang w:eastAsia="zh-CN"/>
        </w:rPr>
        <w:t xml:space="preserve"> for conformance testing for different CARs</w:t>
      </w:r>
      <w:r>
        <w:rPr>
          <w:rFonts w:eastAsia="宋体"/>
          <w:lang w:eastAsia="zh-CN"/>
        </w:rPr>
        <w:t>:</w:t>
      </w:r>
    </w:p>
    <w:p w14:paraId="5CFA18D6">
      <w:pPr>
        <w:pStyle w:val="134"/>
        <w:widowControl/>
        <w:numPr>
          <w:ilvl w:val="0"/>
          <w:numId w:val="18"/>
        </w:numPr>
        <w:spacing w:after="120" w:line="259" w:lineRule="auto"/>
        <w:ind w:leftChars="0"/>
        <w:jc w:val="left"/>
        <w:rPr>
          <w:rFonts w:eastAsia="宋体"/>
          <w:lang w:eastAsia="zh-CN"/>
        </w:rPr>
      </w:pPr>
      <w:r>
        <w:rPr>
          <w:rFonts w:eastAsia="宋体"/>
          <w:lang w:eastAsia="zh-CN"/>
        </w:rPr>
        <w:t>FFS discussion on the test effort reduction on CARs with different mechanical tilt.</w:t>
      </w:r>
    </w:p>
    <w:p w14:paraId="51597007">
      <w:pPr>
        <w:pStyle w:val="134"/>
        <w:spacing w:after="120"/>
        <w:ind w:left="800"/>
        <w:rPr>
          <w:rFonts w:eastAsia="宋体"/>
          <w:lang w:eastAsia="zh-CN"/>
        </w:rPr>
      </w:pPr>
    </w:p>
    <w:p w14:paraId="6F06C3DD">
      <w:pPr>
        <w:rPr>
          <w:rFonts w:eastAsia="宋体"/>
        </w:rPr>
      </w:pPr>
      <w:r>
        <w:rPr>
          <w:rFonts w:hint="eastAsia"/>
          <w:b/>
          <w:bCs/>
          <w:iCs/>
        </w:rPr>
        <w:t>Issue 2-3: Test signals and test model</w:t>
      </w:r>
    </w:p>
    <w:p w14:paraId="02854483">
      <w:pPr>
        <w:pStyle w:val="134"/>
        <w:spacing w:after="120"/>
        <w:ind w:left="800"/>
        <w:rPr>
          <w:rFonts w:eastAsia="宋体"/>
          <w:lang w:eastAsia="zh-CN"/>
        </w:rPr>
      </w:pPr>
      <w:r>
        <w:rPr>
          <w:rFonts w:hint="eastAsia" w:eastAsia="宋体"/>
          <w:lang w:eastAsia="zh-CN"/>
        </w:rPr>
        <w:t>A</w:t>
      </w:r>
      <w:r>
        <w:rPr>
          <w:rFonts w:eastAsia="宋体"/>
          <w:lang w:eastAsia="zh-CN"/>
        </w:rPr>
        <w:t>greement:</w:t>
      </w:r>
    </w:p>
    <w:p w14:paraId="03FC278B">
      <w:pPr>
        <w:pStyle w:val="134"/>
        <w:widowControl/>
        <w:numPr>
          <w:ilvl w:val="0"/>
          <w:numId w:val="19"/>
        </w:numPr>
        <w:spacing w:after="120" w:line="259" w:lineRule="auto"/>
        <w:ind w:leftChars="0"/>
        <w:jc w:val="left"/>
        <w:rPr>
          <w:rFonts w:eastAsia="宋体"/>
          <w:lang w:eastAsia="zh-CN"/>
        </w:rPr>
      </w:pPr>
      <w:r>
        <w:rPr>
          <w:rFonts w:hint="eastAsia" w:eastAsia="宋体"/>
          <w:lang w:eastAsia="zh-CN"/>
        </w:rPr>
        <w:t xml:space="preserve">Agree on single carrier for EEIRP conformance testing; </w:t>
      </w:r>
    </w:p>
    <w:p w14:paraId="76FC5FC8">
      <w:pPr>
        <w:pStyle w:val="134"/>
        <w:widowControl/>
        <w:numPr>
          <w:ilvl w:val="0"/>
          <w:numId w:val="19"/>
        </w:numPr>
        <w:spacing w:after="120" w:line="259" w:lineRule="auto"/>
        <w:ind w:leftChars="0"/>
        <w:jc w:val="left"/>
        <w:rPr>
          <w:rFonts w:eastAsia="宋体"/>
          <w:lang w:eastAsia="zh-CN"/>
        </w:rPr>
      </w:pPr>
      <w:r>
        <w:rPr>
          <w:rFonts w:hint="eastAsia" w:eastAsia="宋体"/>
          <w:lang w:eastAsia="zh-CN"/>
        </w:rPr>
        <w:t>Agree to use NR-FR1-TM1.1 as test model for conformance testing.</w:t>
      </w:r>
    </w:p>
    <w:p w14:paraId="4B554420">
      <w:pPr>
        <w:pStyle w:val="134"/>
        <w:widowControl/>
        <w:numPr>
          <w:ilvl w:val="0"/>
          <w:numId w:val="19"/>
        </w:numPr>
        <w:spacing w:after="120" w:line="259" w:lineRule="auto"/>
        <w:ind w:leftChars="0"/>
        <w:jc w:val="left"/>
        <w:rPr>
          <w:rFonts w:eastAsia="宋体"/>
          <w:lang w:eastAsia="zh-CN"/>
        </w:rPr>
      </w:pPr>
      <w:r>
        <w:rPr>
          <w:rFonts w:hint="eastAsia" w:eastAsia="宋体"/>
          <w:lang w:eastAsia="zh-CN"/>
        </w:rPr>
        <w:t>To test the highest PSD with the corresponding BW;</w:t>
      </w:r>
    </w:p>
    <w:p w14:paraId="54337935">
      <w:pPr>
        <w:pStyle w:val="134"/>
        <w:spacing w:after="120"/>
        <w:ind w:left="800"/>
        <w:rPr>
          <w:rFonts w:eastAsia="宋体"/>
          <w:lang w:eastAsia="zh-CN"/>
        </w:rPr>
      </w:pPr>
    </w:p>
    <w:p w14:paraId="19D5EFA5">
      <w:r>
        <w:rPr>
          <w:rFonts w:hint="eastAsia"/>
          <w:b/>
          <w:bCs/>
          <w:iCs/>
        </w:rPr>
        <w:t xml:space="preserve">Issue 2-4: Test </w:t>
      </w:r>
      <w:r>
        <w:rPr>
          <w:rFonts w:hint="eastAsia" w:eastAsia="宋体"/>
          <w:b/>
          <w:bCs/>
          <w:iCs/>
          <w:lang w:val="en-US" w:eastAsia="zh-CN"/>
        </w:rPr>
        <w:t>beams</w:t>
      </w:r>
      <w:r>
        <w:rPr>
          <w:rFonts w:hint="eastAsia"/>
          <w:b/>
          <w:bCs/>
          <w:iCs/>
        </w:rPr>
        <w:t xml:space="preserve"> for EEIRP mask</w:t>
      </w:r>
    </w:p>
    <w:p w14:paraId="5E450223">
      <w:pPr>
        <w:pStyle w:val="134"/>
        <w:spacing w:after="120"/>
        <w:ind w:left="800"/>
        <w:rPr>
          <w:rFonts w:eastAsia="宋体"/>
          <w:lang w:eastAsia="zh-CN"/>
        </w:rPr>
      </w:pPr>
      <w:r>
        <w:rPr>
          <w:rFonts w:hint="eastAsia" w:ascii="Times New Roman" w:hAnsi="Times New Roman" w:eastAsia="宋体"/>
          <w:lang w:eastAsia="zh-CN"/>
        </w:rPr>
        <w:t>Agreement:</w:t>
      </w:r>
    </w:p>
    <w:p w14:paraId="27559ED2">
      <w:pPr>
        <w:pStyle w:val="134"/>
        <w:widowControl/>
        <w:numPr>
          <w:ilvl w:val="0"/>
          <w:numId w:val="20"/>
        </w:numPr>
        <w:spacing w:line="260" w:lineRule="auto"/>
        <w:ind w:leftChars="0"/>
        <w:jc w:val="left"/>
        <w:rPr>
          <w:rFonts w:eastAsia="宋体"/>
          <w:lang w:eastAsia="zh-CN"/>
        </w:rPr>
      </w:pPr>
      <w:r>
        <w:rPr>
          <w:rFonts w:hint="eastAsia" w:ascii="Times New Roman" w:hAnsi="Times New Roman" w:eastAsia="宋体"/>
          <w:lang w:eastAsia="zh-CN"/>
        </w:rPr>
        <w:t>The description of test beams sh</w:t>
      </w:r>
      <w:r>
        <w:rPr>
          <w:rFonts w:hint="eastAsia" w:eastAsia="宋体"/>
          <w:lang w:eastAsia="zh-CN"/>
        </w:rPr>
        <w:t>all</w:t>
      </w:r>
      <w:r>
        <w:rPr>
          <w:rFonts w:hint="eastAsia" w:ascii="Times New Roman" w:hAnsi="Times New Roman" w:eastAsia="宋体"/>
          <w:lang w:eastAsia="zh-CN"/>
        </w:rPr>
        <w:t xml:space="preserve"> be </w:t>
      </w:r>
      <w:r>
        <w:rPr>
          <w:rFonts w:hint="eastAsia" w:eastAsia="宋体"/>
          <w:lang w:eastAsia="zh-CN"/>
        </w:rPr>
        <w:t>derived from a formula within the beam steering range.</w:t>
      </w:r>
    </w:p>
    <w:p w14:paraId="58DD6233">
      <w:pPr>
        <w:pStyle w:val="134"/>
        <w:widowControl/>
        <w:numPr>
          <w:ilvl w:val="0"/>
          <w:numId w:val="20"/>
        </w:numPr>
        <w:spacing w:line="260" w:lineRule="auto"/>
        <w:ind w:leftChars="0"/>
        <w:jc w:val="left"/>
        <w:rPr>
          <w:rFonts w:eastAsia="宋体"/>
          <w:lang w:eastAsia="zh-CN"/>
        </w:rPr>
      </w:pPr>
      <w:r>
        <w:rPr>
          <w:rFonts w:hint="eastAsia" w:eastAsia="宋体"/>
          <w:lang w:eastAsia="zh-CN"/>
        </w:rPr>
        <w:t>[Equally weighting factors] to be assumed for test beams;</w:t>
      </w:r>
    </w:p>
    <w:p w14:paraId="76949BBA">
      <w:pPr>
        <w:pStyle w:val="134"/>
        <w:widowControl/>
        <w:numPr>
          <w:ilvl w:val="0"/>
          <w:numId w:val="20"/>
        </w:numPr>
        <w:spacing w:line="260" w:lineRule="auto"/>
        <w:ind w:leftChars="0"/>
        <w:jc w:val="left"/>
        <w:rPr>
          <w:rFonts w:eastAsia="宋体"/>
          <w:lang w:eastAsia="zh-CN"/>
        </w:rPr>
      </w:pPr>
      <w:r>
        <w:rPr>
          <w:rFonts w:hint="eastAsia" w:eastAsia="宋体"/>
          <w:lang w:eastAsia="zh-CN"/>
        </w:rPr>
        <w:t xml:space="preserve">For EEIRP evaluation, at least consider the antenna array assumptions on 7GHz reply LS to ITU-R; other antenna configurations (e.g. one smaller and one larger array sizes) are not precluded. </w:t>
      </w:r>
    </w:p>
    <w:p w14:paraId="52613947">
      <w:pPr>
        <w:pStyle w:val="134"/>
        <w:spacing w:after="120"/>
        <w:ind w:left="800"/>
        <w:rPr>
          <w:rFonts w:ascii="Arial" w:hAnsi="Arial"/>
          <w:lang w:eastAsia="zh-CN"/>
        </w:rPr>
      </w:pPr>
    </w:p>
    <w:p w14:paraId="13DBA9B1">
      <w:r>
        <w:rPr>
          <w:rFonts w:hint="eastAsia"/>
          <w:b/>
          <w:bCs/>
          <w:iCs/>
        </w:rPr>
        <w:t>Issue 2-5: Measurement grid over elevation angle and azimuth angle</w:t>
      </w:r>
    </w:p>
    <w:p w14:paraId="2B68F8AD">
      <w:pPr>
        <w:pStyle w:val="134"/>
        <w:spacing w:after="120"/>
        <w:ind w:left="800"/>
        <w:rPr>
          <w:rFonts w:eastAsia="宋体"/>
          <w:lang w:eastAsia="zh-CN"/>
        </w:rPr>
      </w:pPr>
      <w:r>
        <w:rPr>
          <w:rFonts w:hint="eastAsia" w:eastAsia="宋体"/>
          <w:lang w:eastAsia="zh-CN"/>
        </w:rPr>
        <w:t xml:space="preserve"> Agreement:</w:t>
      </w:r>
    </w:p>
    <w:p w14:paraId="42BA89F3">
      <w:pPr>
        <w:pStyle w:val="134"/>
        <w:widowControl/>
        <w:numPr>
          <w:ilvl w:val="0"/>
          <w:numId w:val="21"/>
        </w:numPr>
        <w:spacing w:after="120" w:line="259" w:lineRule="auto"/>
        <w:ind w:leftChars="0"/>
        <w:jc w:val="left"/>
        <w:rPr>
          <w:rFonts w:eastAsia="宋体"/>
          <w:lang w:eastAsia="zh-CN"/>
        </w:rPr>
      </w:pPr>
      <w:r>
        <w:rPr>
          <w:rFonts w:hint="eastAsia" w:ascii="Times New Roman" w:hAnsi="Times New Roman" w:eastAsia="宋体"/>
          <w:lang w:eastAsia="zh-CN"/>
        </w:rPr>
        <w:t xml:space="preserve">For elevation angle: </w:t>
      </w:r>
      <w:r>
        <w:rPr>
          <w:rFonts w:hint="eastAsia" w:eastAsia="宋体"/>
          <w:lang w:eastAsia="zh-CN"/>
        </w:rPr>
        <w:t xml:space="preserve"> maximum step size as </w:t>
      </w:r>
      <w:r>
        <w:rPr>
          <w:rFonts w:hint="eastAsia" w:ascii="Times New Roman" w:hAnsi="Times New Roman" w:eastAsia="宋体"/>
          <w:lang w:eastAsia="zh-CN"/>
        </w:rPr>
        <w:t>1 degree</w:t>
      </w:r>
    </w:p>
    <w:p w14:paraId="1C3F4A31">
      <w:pPr>
        <w:pStyle w:val="134"/>
        <w:widowControl/>
        <w:numPr>
          <w:ilvl w:val="0"/>
          <w:numId w:val="21"/>
        </w:numPr>
        <w:spacing w:after="120" w:line="259" w:lineRule="auto"/>
        <w:ind w:leftChars="0"/>
        <w:jc w:val="left"/>
        <w:rPr>
          <w:b/>
          <w:bCs/>
          <w:iCs/>
        </w:rPr>
      </w:pPr>
      <w:r>
        <w:rPr>
          <w:rFonts w:hint="eastAsia" w:ascii="Times New Roman" w:hAnsi="Times New Roman" w:eastAsia="宋体"/>
          <w:lang w:eastAsia="zh-CN"/>
        </w:rPr>
        <w:t>For azimuth angle:</w:t>
      </w:r>
      <w:r>
        <w:rPr>
          <w:rFonts w:hint="eastAsia" w:eastAsia="宋体"/>
          <w:lang w:eastAsia="zh-CN"/>
        </w:rPr>
        <w:t xml:space="preserve"> maximum step size as </w:t>
      </w:r>
      <w:r>
        <w:rPr>
          <w:rFonts w:hint="eastAsia" w:ascii="Times New Roman" w:hAnsi="Times New Roman" w:eastAsia="宋体"/>
          <w:lang w:eastAsia="zh-CN"/>
        </w:rPr>
        <w:t xml:space="preserve"> [1 to  5] degree  </w:t>
      </w:r>
    </w:p>
    <w:p w14:paraId="532E3BA3">
      <w:pPr>
        <w:rPr>
          <w:rFonts w:eastAsiaTheme="minorEastAsia"/>
          <w:lang w:val="en-US" w:eastAsia="zh-CN"/>
        </w:rPr>
      </w:pPr>
    </w:p>
    <w:p w14:paraId="14ABEFC6">
      <w:pPr>
        <w:spacing w:after="120"/>
        <w:rPr>
          <w:b/>
          <w:bCs/>
          <w:iCs/>
        </w:rPr>
      </w:pPr>
      <w:r>
        <w:rPr>
          <w:b/>
          <w:bCs/>
          <w:iCs/>
        </w:rPr>
        <w:t>Co</w:t>
      </w:r>
      <w:r>
        <w:rPr>
          <w:rFonts w:hint="eastAsia"/>
          <w:b/>
          <w:bCs/>
          <w:iCs/>
        </w:rPr>
        <w:t>r</w:t>
      </w:r>
      <w:r>
        <w:rPr>
          <w:b/>
          <w:bCs/>
          <w:iCs/>
        </w:rPr>
        <w:t>e and conformance testing for CLTA</w:t>
      </w:r>
    </w:p>
    <w:p w14:paraId="3844E59E">
      <w:pPr>
        <w:rPr>
          <w:b/>
          <w:bCs/>
          <w:iCs/>
        </w:rPr>
      </w:pPr>
      <w:r>
        <w:rPr>
          <w:b/>
          <w:bCs/>
          <w:iCs/>
        </w:rPr>
        <w:t>Sub-topic 1-1: CLTA definition</w:t>
      </w:r>
    </w:p>
    <w:p w14:paraId="381CE523">
      <w:pPr>
        <w:rPr>
          <w:highlight w:val="yellow"/>
        </w:rPr>
      </w:pPr>
      <w:r>
        <w:rPr>
          <w:b/>
          <w:lang w:eastAsia="zh-CN"/>
        </w:rPr>
        <w:t>Way forward</w:t>
      </w:r>
      <w:r>
        <w:rPr>
          <w:lang w:eastAsia="zh-CN"/>
        </w:rPr>
        <w:t>:</w:t>
      </w:r>
      <w:r>
        <w:rPr>
          <w:lang w:eastAsia="zh-CN"/>
        </w:rPr>
        <w:tab/>
      </w:r>
      <w:r>
        <w:rPr>
          <w:lang w:eastAsia="zh-CN"/>
        </w:rPr>
        <w:t xml:space="preserve">Potential outcomes of discussion on </w:t>
      </w:r>
      <w:r>
        <w:t>co-location reference antenna concept to be considered as alternatives to CLTA, rather than replacing it in Rel-19 OTA test specifications.</w:t>
      </w:r>
    </w:p>
    <w:p w14:paraId="4832E218">
      <w:pPr>
        <w:rPr>
          <w:highlight w:val="yellow"/>
        </w:rPr>
      </w:pPr>
    </w:p>
    <w:p w14:paraId="515FC779">
      <w:pPr>
        <w:rPr>
          <w:b/>
          <w:bCs/>
          <w:iCs/>
        </w:rPr>
      </w:pPr>
      <w:r>
        <w:rPr>
          <w:b/>
          <w:bCs/>
          <w:iCs/>
        </w:rPr>
        <w:t>Sub-topic 1-2: BS-to-BS isolation analysis</w:t>
      </w:r>
    </w:p>
    <w:p w14:paraId="785F0E41">
      <w:r>
        <w:rPr>
          <w:b/>
          <w:lang w:eastAsia="zh-CN"/>
        </w:rPr>
        <w:t>Way forward</w:t>
      </w:r>
      <w:r>
        <w:rPr>
          <w:lang w:eastAsia="zh-CN"/>
        </w:rPr>
        <w:t>:</w:t>
      </w:r>
      <w:r>
        <w:rPr>
          <w:lang w:eastAsia="zh-CN"/>
        </w:rPr>
        <w:tab/>
      </w:r>
      <w:r>
        <w:t xml:space="preserve">BS-to-BS isolation analysis </w:t>
      </w:r>
      <w:r>
        <w:rPr>
          <w:lang w:eastAsia="zh-CN"/>
        </w:rPr>
        <w:t>can be further discussed in this WI, with no additional objectives needed.</w:t>
      </w:r>
    </w:p>
    <w:p w14:paraId="21A3DE36"/>
    <w:p w14:paraId="21373640">
      <w:pPr>
        <w:rPr>
          <w:b/>
          <w:bCs/>
          <w:iCs/>
        </w:rPr>
      </w:pPr>
      <w:r>
        <w:rPr>
          <w:b/>
          <w:bCs/>
          <w:iCs/>
        </w:rPr>
        <w:t>Sub-topic 1-3: Beam steering consideration for co-location scenario</w:t>
      </w:r>
    </w:p>
    <w:p w14:paraId="68EECDC3">
      <w:r>
        <w:rPr>
          <w:b/>
          <w:lang w:eastAsia="zh-CN"/>
        </w:rPr>
        <w:t>Way forward</w:t>
      </w:r>
      <w:r>
        <w:rPr>
          <w:lang w:eastAsia="zh-CN"/>
        </w:rPr>
        <w:t>:</w:t>
      </w:r>
      <w:r>
        <w:rPr>
          <w:lang w:eastAsia="zh-CN"/>
        </w:rPr>
        <w:tab/>
      </w:r>
      <w:r>
        <w:rPr>
          <w:lang w:eastAsia="zh-CN"/>
        </w:rPr>
        <w:t>Evaluation of the beam steering impacts is considered as applicable to the c</w:t>
      </w:r>
      <w:r>
        <w:rPr>
          <w:bCs/>
          <w:color w:val="000000" w:themeColor="text1"/>
          <w14:textFill>
            <w14:solidFill>
              <w14:schemeClr w14:val="tx1"/>
            </w14:solidFill>
          </w14:textFill>
        </w:rPr>
        <w:t>o-location scenarios analyses. A</w:t>
      </w:r>
      <w:r>
        <w:rPr>
          <w:rFonts w:eastAsia="宋体"/>
          <w:color w:val="000000" w:themeColor="text1"/>
          <w:szCs w:val="24"/>
          <w:lang w:eastAsia="zh-CN"/>
          <w14:textFill>
            <w14:solidFill>
              <w14:schemeClr w14:val="tx1"/>
            </w14:solidFill>
          </w14:textFill>
        </w:rPr>
        <w:t xml:space="preserve">pplicable frequency range within FR1 </w:t>
      </w:r>
      <w:r>
        <w:t>is FFS.</w:t>
      </w:r>
      <w:r>
        <w:rPr>
          <w:bCs/>
          <w:color w:val="000000" w:themeColor="text1"/>
          <w14:textFill>
            <w14:solidFill>
              <w14:schemeClr w14:val="tx1"/>
            </w14:solidFill>
          </w14:textFill>
        </w:rPr>
        <w:t xml:space="preserve"> </w:t>
      </w:r>
    </w:p>
    <w:p w14:paraId="5D9FD606">
      <w:pPr>
        <w:rPr>
          <w:highlight w:val="yellow"/>
        </w:rPr>
      </w:pPr>
    </w:p>
    <w:p w14:paraId="30F323F1">
      <w:pPr>
        <w:rPr>
          <w:b/>
          <w:bCs/>
          <w:iCs/>
        </w:rPr>
      </w:pPr>
      <w:r>
        <w:rPr>
          <w:b/>
          <w:bCs/>
          <w:iCs/>
        </w:rPr>
        <w:t>Sub-topic 1-4: TX IMD co-location</w:t>
      </w:r>
    </w:p>
    <w:p w14:paraId="7EA3FE2D">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b/>
          <w:lang w:eastAsia="zh-CN"/>
        </w:rPr>
        <w:t>Way forward</w:t>
      </w:r>
      <w:r>
        <w:rPr>
          <w:lang w:eastAsia="zh-CN"/>
        </w:rPr>
        <w:t>:</w:t>
      </w:r>
      <w:r>
        <w:rPr>
          <w:lang w:eastAsia="zh-CN"/>
        </w:rPr>
        <w:tab/>
      </w:r>
      <w:r>
        <w:rPr>
          <w:lang w:eastAsia="zh-CN"/>
        </w:rPr>
        <w:t xml:space="preserve">Continue analysis of potential consequences due to TX IMD co-location requirement removal from Rel-19 specification. </w:t>
      </w:r>
      <w:r>
        <w:rPr>
          <w:bCs/>
          <w:color w:val="000000" w:themeColor="text1"/>
          <w14:textFill>
            <w14:solidFill>
              <w14:schemeClr w14:val="tx1"/>
            </w14:solidFill>
          </w14:textFill>
        </w:rPr>
        <w:t>A</w:t>
      </w:r>
      <w:r>
        <w:rPr>
          <w:rFonts w:eastAsia="宋体"/>
          <w:color w:val="000000" w:themeColor="text1"/>
          <w:szCs w:val="24"/>
          <w:lang w:eastAsia="zh-CN"/>
          <w14:textFill>
            <w14:solidFill>
              <w14:schemeClr w14:val="tx1"/>
            </w14:solidFill>
          </w14:textFill>
        </w:rPr>
        <w:t xml:space="preserve">pplicable frequency boundary for TX IMD requirement removal (within FR1) </w:t>
      </w:r>
      <w:r>
        <w:t>is FFS.</w:t>
      </w:r>
    </w:p>
    <w:p w14:paraId="508101D5">
      <w:pPr>
        <w:rPr>
          <w:rFonts w:eastAsiaTheme="minorEastAsia"/>
          <w:lang w:eastAsia="zh-CN"/>
        </w:rPr>
      </w:pPr>
    </w:p>
    <w:p w14:paraId="413945ED">
      <w:pPr>
        <w:rPr>
          <w:rFonts w:eastAsiaTheme="minorEastAsia"/>
          <w:lang w:eastAsia="zh-CN"/>
        </w:rPr>
      </w:pPr>
    </w:p>
    <w:p w14:paraId="00CE7319">
      <w:pPr>
        <w:pStyle w:val="5"/>
        <w:rPr>
          <w:lang w:val="en-US" w:eastAsia="zh-CN"/>
        </w:rPr>
      </w:pPr>
      <w:r>
        <w:rPr>
          <w:rFonts w:hint="eastAsia"/>
          <w:lang w:val="en-US" w:eastAsia="zh-CN"/>
        </w:rPr>
        <w:t>RAN4 #11</w:t>
      </w:r>
      <w:r>
        <w:rPr>
          <w:lang w:val="en-US" w:eastAsia="zh-CN"/>
        </w:rPr>
        <w:t>3</w:t>
      </w:r>
      <w:r>
        <w:rPr>
          <w:rFonts w:hint="eastAsia"/>
          <w:lang w:val="en-US" w:eastAsia="zh-CN"/>
        </w:rPr>
        <w:t xml:space="preserve">: </w:t>
      </w:r>
    </w:p>
    <w:p w14:paraId="3AFF680F">
      <w:pPr>
        <w:rPr>
          <w:b/>
          <w:bCs/>
          <w:iCs/>
        </w:rPr>
      </w:pPr>
      <w:r>
        <w:rPr>
          <w:b/>
          <w:bCs/>
          <w:iCs/>
        </w:rPr>
        <w:t>For U6GHz BS EEIRP mask:</w:t>
      </w:r>
    </w:p>
    <w:p w14:paraId="4597FC11">
      <w:pPr>
        <w:rPr>
          <w:b/>
          <w:bCs/>
          <w:iCs/>
        </w:rPr>
      </w:pPr>
      <w:r>
        <w:rPr>
          <w:b/>
          <w:bCs/>
          <w:iCs/>
        </w:rPr>
        <w:t>Conformance testing:</w:t>
      </w:r>
    </w:p>
    <w:p w14:paraId="2BBBD10D">
      <w:pPr>
        <w:rPr>
          <w:lang w:val="en-US" w:eastAsia="zh-CN"/>
        </w:rPr>
      </w:pPr>
      <w:r>
        <w:rPr>
          <w:rFonts w:hint="eastAsia"/>
          <w:b/>
          <w:bCs/>
          <w:iCs/>
          <w:lang w:val="en-US" w:eastAsia="zh-CN"/>
        </w:rPr>
        <w:t xml:space="preserve">Issue 2-1: The formulation of EEIRP mask </w:t>
      </w:r>
    </w:p>
    <w:p w14:paraId="476F5217">
      <w:pPr>
        <w:pStyle w:val="134"/>
        <w:spacing w:after="120"/>
        <w:ind w:left="800"/>
        <w:rPr>
          <w:rFonts w:eastAsia="宋体"/>
          <w:lang w:eastAsia="zh-CN"/>
        </w:rPr>
      </w:pPr>
      <w:r>
        <w:rPr>
          <w:rFonts w:hint="eastAsia" w:eastAsia="宋体"/>
          <w:lang w:eastAsia="zh-CN"/>
        </w:rPr>
        <w:t>Agreement:</w:t>
      </w:r>
    </w:p>
    <w:p w14:paraId="36A40395">
      <w:pPr>
        <w:pStyle w:val="134"/>
        <w:spacing w:after="120"/>
        <w:ind w:left="800"/>
        <w:rPr>
          <w:rFonts w:eastAsia="宋体"/>
          <w:lang w:eastAsia="zh-CN"/>
        </w:rPr>
      </w:pPr>
      <w:r>
        <w:rPr>
          <w:rFonts w:hint="eastAsia" w:eastAsia="宋体"/>
          <w:lang w:eastAsia="zh-CN"/>
        </w:rPr>
        <w:t>For any number of the testing beams, to use the alternative 1:</w:t>
      </w:r>
    </w:p>
    <w:p w14:paraId="768262B9">
      <w:r>
        <w:rPr>
          <w:rFonts w:hint="eastAsia"/>
        </w:rPr>
        <w:t>Step 1: to calculate the average EIRP from different beams for certain direction:</w:t>
      </w:r>
    </w:p>
    <w:p w14:paraId="5A138C97">
      <w:pPr>
        <w:spacing w:before="240"/>
        <w:ind w:left="1600" w:leftChars="800"/>
        <w:rPr>
          <w:rFonts w:hAnsi="Cambria Math"/>
        </w:rPr>
      </w:pPr>
      <m:oMathPara>
        <m:oMath>
          <m:bar>
            <m:barPr>
              <m:pos m:val="top"/>
              <m:ctrlPr>
                <w:rPr>
                  <w:rFonts w:ascii="Cambria Math" w:hAnsi="Cambria Math"/>
                </w:rPr>
              </m:ctrlPr>
            </m:barPr>
            <m:e>
              <m:r>
                <m:rPr/>
                <w:rPr>
                  <w:rFonts w:ascii="Cambria Math" w:hAnsi="Cambria Math"/>
                </w:rPr>
                <m:t>EIRP</m:t>
              </m:r>
              <m:ctrlPr>
                <w:rPr>
                  <w:rFonts w:ascii="Cambria Math" w:hAnsi="Cambria Math"/>
                </w:rPr>
              </m:ctrlPr>
            </m:e>
          </m:bar>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φ</m:t>
                  </m:r>
                  <m:ctrlPr>
                    <w:rPr>
                      <w:rFonts w:ascii="Cambria Math" w:hAnsi="Cambria Math"/>
                    </w:rPr>
                  </m:ctrlPr>
                </m:e>
                <m:sub>
                  <m:r>
                    <m:rPr/>
                    <w:rPr>
                      <w:rFonts w:ascii="Cambria Math" w:hAnsi="Cambria Math"/>
                    </w:rPr>
                    <m:t>m</m:t>
                  </m:r>
                  <m:ctrlPr>
                    <w:rPr>
                      <w:rFonts w:ascii="Cambria Math" w:hAnsi="Cambria Math"/>
                    </w:rPr>
                  </m:ctrlPr>
                </m:sub>
              </m:sSub>
              <m:ctrlPr>
                <w:rPr>
                  <w:rFonts w:ascii="Cambria Math" w:hAnsi="Cambria Math"/>
                </w:rPr>
              </m:ctrlPr>
            </m:e>
          </m:d>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k</m:t>
              </m:r>
              <m:r>
                <m:rPr>
                  <m:sty m:val="p"/>
                </m:rPr>
                <w:rPr>
                  <w:rFonts w:ascii="Cambria Math" w:hAnsi="Cambria Math"/>
                </w:rPr>
                <m:t>=1</m:t>
              </m:r>
              <m:ctrlPr>
                <w:rPr>
                  <w:rFonts w:ascii="Cambria Math" w:hAnsi="Cambria Math"/>
                </w:rPr>
              </m:ctrlPr>
            </m:sub>
            <m:sup>
              <m:r>
                <m:rPr/>
                <w:rPr>
                  <w:rFonts w:ascii="Cambria Math" w:hAnsi="Cambria Math"/>
                </w:rPr>
                <m:t>K</m:t>
              </m:r>
              <m:ctrlPr>
                <w:rPr>
                  <w:rFonts w:ascii="Cambria Math" w:hAnsi="Cambria Math"/>
                </w:rPr>
              </m:ctrlPr>
            </m:sup>
            <m:e>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k</m:t>
                  </m:r>
                  <m:ctrlPr>
                    <w:rPr>
                      <w:rFonts w:ascii="Cambria Math" w:hAnsi="Cambria Math"/>
                    </w:rPr>
                  </m:ctrlPr>
                </m:sub>
              </m:sSub>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k</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φ</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k</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β</m:t>
                      </m:r>
                      <m:ctrlPr>
                        <w:rPr>
                          <w:rFonts w:ascii="Cambria Math" w:hAnsi="Cambria Math"/>
                        </w:rPr>
                      </m:ctrlPr>
                    </m:e>
                    <m:sub>
                      <m:r>
                        <m:rPr/>
                        <w:rPr>
                          <w:rFonts w:ascii="Cambria Math" w:hAnsi="Cambria Math"/>
                        </w:rPr>
                        <m:t>k</m:t>
                      </m:r>
                      <m:ctrlPr>
                        <w:rPr>
                          <w:rFonts w:ascii="Cambria Math" w:hAnsi="Cambria Math"/>
                        </w:rPr>
                      </m:ctrlPr>
                    </m:sub>
                  </m:sSub>
                  <m:ctrlPr>
                    <w:rPr>
                      <w:rFonts w:ascii="Cambria Math" w:hAnsi="Cambria Math"/>
                    </w:rPr>
                  </m:ctrlPr>
                </m:e>
              </m:d>
              <m:ctrlPr>
                <w:rPr>
                  <w:rFonts w:ascii="Cambria Math" w:hAnsi="Cambria Math"/>
                </w:rPr>
              </m:ctrlPr>
            </m:e>
          </m:nary>
        </m:oMath>
      </m:oMathPara>
    </w:p>
    <w:p w14:paraId="5A6B1146">
      <w:pPr>
        <w:ind w:left="1600" w:leftChars="800"/>
      </w:pPr>
      <w:r>
        <w:rPr>
          <w:rFonts w:hint="eastAsia"/>
        </w:rPr>
        <w:t xml:space="preserve">, where </w:t>
      </w:r>
      <m:oMath>
        <m:sSub>
          <m:sSubPr>
            <m:ctrlPr>
              <w:rPr>
                <w:rFonts w:hint="eastAsia" w:ascii="Cambria Math" w:hAnsi="Cambria Math"/>
              </w:rPr>
            </m:ctrlPr>
          </m:sSubPr>
          <m:e>
            <m:r>
              <m:rPr>
                <m:sty m:val="p"/>
              </m:rPr>
              <w:rPr>
                <w:rFonts w:hint="eastAsia" w:ascii="Cambria Math" w:hAnsi="Cambria Math"/>
              </w:rPr>
              <m:t>w</m:t>
            </m:r>
            <m:ctrlPr>
              <w:rPr>
                <w:rFonts w:hint="eastAsia" w:ascii="Cambria Math" w:hAnsi="Cambria Math"/>
              </w:rPr>
            </m:ctrlPr>
          </m:e>
          <m:sub>
            <m:r>
              <m:rPr>
                <m:sty m:val="p"/>
              </m:rPr>
              <w:rPr>
                <w:rFonts w:hint="eastAsia" w:ascii="Cambria Math" w:hAnsi="Cambria Math"/>
              </w:rPr>
              <m:t>k</m:t>
            </m:r>
            <m:ctrlPr>
              <w:rPr>
                <w:rFonts w:hint="eastAsia" w:ascii="Cambria Math" w:hAnsi="Cambria Math"/>
              </w:rPr>
            </m:ctrlPr>
          </m:sub>
        </m:sSub>
      </m:oMath>
      <w:r>
        <w:rPr>
          <w:rFonts w:hint="eastAsia"/>
        </w:rPr>
        <w:t xml:space="preserve"> is a beam weighting and </w:t>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k</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φ</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k</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β</m:t>
                </m:r>
                <m:ctrlPr>
                  <w:rPr>
                    <w:rFonts w:ascii="Cambria Math" w:hAnsi="Cambria Math"/>
                  </w:rPr>
                </m:ctrlPr>
              </m:e>
              <m:sub>
                <m:r>
                  <m:rPr/>
                  <w:rPr>
                    <w:rFonts w:ascii="Cambria Math" w:hAnsi="Cambria Math"/>
                  </w:rPr>
                  <m:t>k</m:t>
                </m:r>
                <m:ctrlPr>
                  <w:rPr>
                    <w:rFonts w:ascii="Cambria Math" w:hAnsi="Cambria Math"/>
                  </w:rPr>
                </m:ctrlPr>
              </m:sub>
            </m:sSub>
            <m:ctrlPr>
              <w:rPr>
                <w:rFonts w:ascii="Cambria Math" w:hAnsi="Cambria Math"/>
              </w:rPr>
            </m:ctrlPr>
          </m:e>
        </m:d>
      </m:oMath>
      <w:r>
        <w:rPr>
          <w:rFonts w:hint="eastAsia"/>
        </w:rPr>
        <w:t xml:space="preserve"> is the EIRP pattern per measured test beam. </w:t>
      </w:r>
    </w:p>
    <w:p w14:paraId="08D46348">
      <w:r>
        <w:rPr>
          <w:rFonts w:hint="eastAsia"/>
        </w:rPr>
        <w:t xml:space="preserve">Step 2: to calculate the EEIRP for different elevation bins: </w:t>
      </w:r>
    </w:p>
    <w:p w14:paraId="4643BAEF">
      <w:pPr>
        <w:pStyle w:val="134"/>
        <w:spacing w:after="60"/>
        <w:ind w:left="1600" w:leftChars="800"/>
        <w:rPr>
          <w:rFonts w:eastAsiaTheme="minorEastAsia"/>
        </w:rPr>
      </w:pPr>
      <m:oMathPara>
        <m:oMath>
          <m:sSub>
            <m:sSubPr>
              <m:ctrlPr>
                <w:rPr>
                  <w:rFonts w:ascii="Cambria Math" w:hAnsi="Cambria Math" w:eastAsiaTheme="minorEastAsia"/>
                  <w:i/>
                </w:rPr>
              </m:ctrlPr>
            </m:sSubPr>
            <m:e>
              <m:r>
                <m:rPr/>
                <w:rPr>
                  <w:rFonts w:ascii="Cambria Math" w:hAnsi="Cambria Math" w:eastAsiaTheme="minorEastAsia"/>
                </w:rPr>
                <m:t>EEIRP</m:t>
              </m:r>
              <m:ctrlPr>
                <w:rPr>
                  <w:rFonts w:ascii="Cambria Math" w:hAnsi="Cambria Math" w:eastAsiaTheme="minorEastAsia"/>
                  <w:i/>
                </w:rPr>
              </m:ctrlPr>
            </m:e>
            <m:sub>
              <m:r>
                <m:rPr/>
                <w:rPr>
                  <w:rFonts w:ascii="Cambria Math" w:hAnsi="Cambria Math" w:eastAsiaTheme="minorEastAsia"/>
                </w:rPr>
                <m:t>i</m:t>
              </m:r>
              <m:ctrlPr>
                <w:rPr>
                  <w:rFonts w:ascii="Cambria Math" w:hAnsi="Cambria Math" w:eastAsiaTheme="minorEastAsia"/>
                  <w:i/>
                </w:rPr>
              </m:ctrlPr>
            </m:sub>
          </m:sSub>
          <m:r>
            <m:rPr/>
            <w:rPr>
              <w:rFonts w:ascii="Cambria Math" w:hAnsi="Cambria Math" w:eastAsiaTheme="minorEastAsia"/>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HHi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HLi</m:t>
                      </m:r>
                      <m:ctrlPr>
                        <w:rPr>
                          <w:rFonts w:ascii="Cambria Math" w:hAnsi="Cambria Math"/>
                          <w:i/>
                        </w:rPr>
                      </m:ctrlPr>
                    </m:sub>
                  </m:sSub>
                  <m:ctrlPr>
                    <w:rPr>
                      <w:rFonts w:ascii="Cambria Math" w:hAnsi="Cambria Math"/>
                      <w:i/>
                    </w:rPr>
                  </m:ctrlPr>
                </m:e>
              </m:d>
              <m:r>
                <m:rPr/>
                <w:rPr>
                  <w:rFonts w:ascii="Cambria Math" w:hAnsi="Cambria Math"/>
                </w:rPr>
                <m:t>∙π/180</m:t>
              </m:r>
              <m:ctrlPr>
                <w:rPr>
                  <w:rFonts w:ascii="Cambria Math" w:hAnsi="Cambria Math"/>
                  <w:i/>
                </w:rPr>
              </m:ctrlPr>
            </m:num>
            <m:den>
              <m:d>
                <m:dPr>
                  <m:ctrlPr>
                    <w:rPr>
                      <w:rFonts w:ascii="Cambria Math" w:hAnsi="Cambria Math"/>
                      <w:i/>
                    </w:rPr>
                  </m:ctrlPr>
                </m:dPr>
                <m:e>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HHi</m:t>
                          </m:r>
                          <m:ctrlPr>
                            <w:rPr>
                              <w:rFonts w:ascii="Cambria Math" w:hAnsi="Cambria Math"/>
                              <w:i/>
                            </w:rPr>
                          </m:ctrlPr>
                        </m:sub>
                      </m:sSub>
                      <m:ctrlPr>
                        <w:rPr>
                          <w:rFonts w:ascii="Cambria Math" w:hAnsi="Cambria Math"/>
                          <w:i/>
                        </w:rPr>
                      </m:ctrlPr>
                    </m:e>
                  </m:d>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HLi</m:t>
                          </m:r>
                          <m:ctrlPr>
                            <w:rPr>
                              <w:rFonts w:ascii="Cambria Math" w:hAnsi="Cambria Math"/>
                              <w:i/>
                            </w:rPr>
                          </m:ctrlPr>
                        </m:sub>
                      </m:sSub>
                      <m:ctrlPr>
                        <w:rPr>
                          <w:rFonts w:ascii="Cambria Math" w:hAnsi="Cambria Math"/>
                          <w:i/>
                        </w:rPr>
                      </m:ctrlPr>
                    </m:e>
                  </m:d>
                  <m:ctrlPr>
                    <w:rPr>
                      <w:rFonts w:ascii="Cambria Math" w:hAnsi="Cambria Math"/>
                      <w:i/>
                    </w:rPr>
                  </m:ctrlPr>
                </m:e>
              </m:d>
              <m:r>
                <m:rPr/>
                <w:rPr>
                  <w:rFonts w:ascii="Cambria Math" w:hAnsi="Cambria Math"/>
                </w:rPr>
                <m:t>MN</m:t>
              </m:r>
              <m:ctrlPr>
                <w:rPr>
                  <w:rFonts w:ascii="Cambria Math" w:hAnsi="Cambria Math"/>
                  <w:i/>
                </w:rPr>
              </m:ctrlPr>
            </m:den>
          </m:f>
          <m:r>
            <m:rPr/>
            <w:rPr>
              <w:rFonts w:ascii="Cambria Math" w:hAnsi="Cambria Math"/>
            </w:rPr>
            <m:t>∙</m:t>
          </m:r>
          <m:nary>
            <m:naryPr>
              <m:chr m:val="∑"/>
              <m:limLoc m:val="undOvr"/>
              <m:ctrlPr>
                <w:rPr>
                  <w:rFonts w:ascii="Cambria Math" w:hAnsi="Cambria Math" w:eastAsiaTheme="minorEastAsia"/>
                  <w:i/>
                </w:rPr>
              </m:ctrlPr>
            </m:naryPr>
            <m:sub>
              <m:r>
                <m:rPr/>
                <w:rPr>
                  <w:rFonts w:ascii="Cambria Math" w:hAnsi="Cambria Math" w:eastAsiaTheme="minorEastAsia"/>
                </w:rPr>
                <m:t>n=1</m:t>
              </m:r>
              <m:ctrlPr>
                <w:rPr>
                  <w:rFonts w:ascii="Cambria Math" w:hAnsi="Cambria Math" w:eastAsiaTheme="minorEastAsia"/>
                  <w:i/>
                </w:rPr>
              </m:ctrlPr>
            </m:sub>
            <m:sup>
              <m:r>
                <m:rPr/>
                <w:rPr>
                  <w:rFonts w:ascii="Cambria Math" w:hAnsi="Cambria Math" w:eastAsiaTheme="minorEastAsia"/>
                </w:rPr>
                <m:t>N</m:t>
              </m:r>
              <m:ctrlPr>
                <w:rPr>
                  <w:rFonts w:ascii="Cambria Math" w:hAnsi="Cambria Math" w:eastAsiaTheme="minorEastAsia"/>
                  <w:i/>
                </w:rPr>
              </m:ctrlPr>
            </m:sup>
            <m:e>
              <m:nary>
                <m:naryPr>
                  <m:chr m:val="∑"/>
                  <m:limLoc m:val="undOvr"/>
                  <m:ctrlPr>
                    <w:rPr>
                      <w:rFonts w:ascii="Cambria Math" w:hAnsi="Cambria Math" w:eastAsiaTheme="minorEastAsia"/>
                      <w:i/>
                    </w:rPr>
                  </m:ctrlPr>
                </m:naryPr>
                <m:sub>
                  <m:r>
                    <m:rPr/>
                    <w:rPr>
                      <w:rFonts w:ascii="Cambria Math" w:hAnsi="Cambria Math" w:eastAsiaTheme="minorEastAsia"/>
                    </w:rPr>
                    <m:t>m=1</m:t>
                  </m:r>
                  <m:ctrlPr>
                    <w:rPr>
                      <w:rFonts w:ascii="Cambria Math" w:hAnsi="Cambria Math" w:eastAsiaTheme="minorEastAsia"/>
                      <w:i/>
                    </w:rPr>
                  </m:ctrlPr>
                </m:sub>
                <m:sup>
                  <m:r>
                    <m:rPr/>
                    <w:rPr>
                      <w:rFonts w:ascii="Cambria Math" w:hAnsi="Cambria Math" w:eastAsiaTheme="minorEastAsia"/>
                    </w:rPr>
                    <m:t>M</m:t>
                  </m:r>
                  <m:ctrlPr>
                    <w:rPr>
                      <w:rFonts w:ascii="Cambria Math" w:hAnsi="Cambria Math" w:eastAsiaTheme="minorEastAsia"/>
                      <w:i/>
                    </w:rPr>
                  </m:ctrlPr>
                </m:sup>
                <m:e>
                  <m:bar>
                    <m:barPr>
                      <m:pos m:val="top"/>
                      <m:ctrlPr>
                        <w:rPr>
                          <w:rFonts w:ascii="Cambria Math" w:hAnsi="Cambria Math" w:eastAsiaTheme="minorEastAsia"/>
                          <w:i/>
                        </w:rPr>
                      </m:ctrlPr>
                    </m:barPr>
                    <m:e>
                      <m:r>
                        <m:rPr/>
                        <w:rPr>
                          <w:rFonts w:ascii="Cambria Math" w:hAnsi="Cambria Math"/>
                        </w:rPr>
                        <m:t>EIRP</m:t>
                      </m:r>
                      <m:ctrlPr>
                        <w:rPr>
                          <w:rFonts w:ascii="Cambria Math" w:hAnsi="Cambria Math" w:eastAsiaTheme="minorEastAsia"/>
                          <w:i/>
                        </w:rPr>
                      </m:ctrlPr>
                    </m:e>
                  </m:bar>
                  <m:ctrlPr>
                    <w:rPr>
                      <w:rFonts w:ascii="Cambria Math" w:hAnsi="Cambria Math" w:eastAsiaTheme="minorEastAsia"/>
                      <w:i/>
                    </w:rPr>
                  </m:ctrlPr>
                </m:e>
              </m:nary>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i/>
                          <w:iCs/>
                        </w:rPr>
                      </m:ctrlPr>
                    </m:sSubPr>
                    <m:e>
                      <m:r>
                        <m:rPr/>
                        <w:rPr>
                          <w:rFonts w:ascii="Cambria Math" w:hAnsi="Cambria Math"/>
                        </w:rPr>
                        <m:t>φ</m:t>
                      </m:r>
                      <m:ctrlPr>
                        <w:rPr>
                          <w:rFonts w:ascii="Cambria Math" w:hAnsi="Cambria Math"/>
                          <w:i/>
                          <w:iCs/>
                        </w:rPr>
                      </m:ctrlPr>
                    </m:e>
                    <m:sub>
                      <m:r>
                        <m:rPr/>
                        <w:rPr>
                          <w:rFonts w:ascii="Cambria Math" w:hAnsi="Cambria Math"/>
                        </w:rPr>
                        <m:t>m</m:t>
                      </m:r>
                      <m:ctrlPr>
                        <w:rPr>
                          <w:rFonts w:ascii="Cambria Math" w:hAnsi="Cambria Math"/>
                          <w:i/>
                          <w:iCs/>
                        </w:rPr>
                      </m:ctrlPr>
                    </m:sub>
                  </m:sSub>
                  <m:ctrlPr>
                    <w:rPr>
                      <w:rFonts w:ascii="Cambria Math" w:hAnsi="Cambria Math" w:eastAsiaTheme="minorEastAsia"/>
                      <w:i/>
                    </w:rPr>
                  </m:ctrlPr>
                </m:e>
              </m:d>
              <m:r>
                <m:rPr/>
                <w:rPr>
                  <w:rFonts w:ascii="Cambria Math" w:hAnsi="Cambria Math" w:eastAsiaTheme="minorEastAsia"/>
                </w:rPr>
                <m:t>cos</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ctrlPr>
                    <w:rPr>
                      <w:rFonts w:ascii="Cambria Math" w:hAnsi="Cambria Math" w:eastAsiaTheme="minorEastAsia"/>
                      <w:i/>
                    </w:rPr>
                  </m:ctrlPr>
                </m:e>
              </m:d>
              <m:ctrlPr>
                <w:rPr>
                  <w:rFonts w:ascii="Cambria Math" w:hAnsi="Cambria Math" w:eastAsiaTheme="minorEastAsia"/>
                  <w:i/>
                </w:rPr>
              </m:ctrlPr>
            </m:e>
          </m:nary>
        </m:oMath>
      </m:oMathPara>
    </w:p>
    <w:p w14:paraId="4004F32C">
      <w:pPr>
        <w:pStyle w:val="134"/>
        <w:spacing w:after="60"/>
        <w:ind w:left="800"/>
        <w:rPr>
          <w:rFonts w:eastAsiaTheme="minorEastAsia"/>
        </w:rPr>
      </w:pPr>
      <w:r>
        <w:rPr>
          <w:rFonts w:eastAsiaTheme="minorEastAsia"/>
        </w:rPr>
        <w:t>Note: the order of step 1 and step 2 can be swapped.</w:t>
      </w:r>
    </w:p>
    <w:p w14:paraId="34EE9A3F">
      <w:pPr>
        <w:pStyle w:val="134"/>
        <w:spacing w:after="120"/>
        <w:ind w:left="800"/>
        <w:rPr>
          <w:rFonts w:eastAsia="宋体"/>
          <w:lang w:eastAsia="zh-CN"/>
        </w:rPr>
      </w:pPr>
      <w:r>
        <w:rPr>
          <w:rFonts w:hint="eastAsia" w:ascii="Times New Roman" w:hAnsi="Times New Roman" w:eastAsia="宋体"/>
          <w:lang w:eastAsia="zh-CN"/>
        </w:rPr>
        <w:t>NOTE :  To average the results in the linear units;</w:t>
      </w:r>
    </w:p>
    <w:p w14:paraId="7F4D1F72">
      <w:pPr>
        <w:pStyle w:val="134"/>
        <w:spacing w:after="120"/>
        <w:ind w:left="800"/>
        <w:rPr>
          <w:rFonts w:eastAsia="宋体"/>
          <w:lang w:eastAsia="zh-CN"/>
        </w:rPr>
      </w:pPr>
      <w:r>
        <w:rPr>
          <w:rFonts w:hint="eastAsia" w:eastAsia="宋体"/>
          <w:lang w:eastAsia="zh-CN"/>
        </w:rPr>
        <w:t xml:space="preserve">For CI calculation, if EEIRP per beam is needed, then corresponding formula should be also defined. </w:t>
      </w:r>
    </w:p>
    <w:p w14:paraId="46A45877">
      <w:pPr>
        <w:spacing w:after="120"/>
        <w:rPr>
          <w:rFonts w:eastAsia="宋体"/>
          <w:lang w:eastAsia="zh-CN"/>
        </w:rPr>
      </w:pPr>
    </w:p>
    <w:p w14:paraId="700FD93E">
      <w:pPr>
        <w:rPr>
          <w:lang w:val="en-US" w:eastAsia="zh-CN"/>
        </w:rPr>
      </w:pPr>
      <w:r>
        <w:rPr>
          <w:rFonts w:hint="eastAsia"/>
          <w:b/>
          <w:bCs/>
          <w:iCs/>
          <w:lang w:val="en-US" w:eastAsia="zh-CN"/>
        </w:rPr>
        <w:t>Issue 2-2: CAR and mechanical tilt related issue</w:t>
      </w:r>
    </w:p>
    <w:p w14:paraId="4AF6824E">
      <w:pPr>
        <w:pStyle w:val="134"/>
        <w:spacing w:after="120"/>
        <w:ind w:left="800"/>
        <w:rPr>
          <w:rFonts w:eastAsia="宋体"/>
          <w:lang w:eastAsia="zh-CN"/>
        </w:rPr>
      </w:pPr>
      <w:r>
        <w:rPr>
          <w:rFonts w:hint="eastAsia" w:eastAsia="宋体"/>
          <w:lang w:eastAsia="zh-CN"/>
        </w:rPr>
        <w:t>Agreement:</w:t>
      </w:r>
    </w:p>
    <w:p w14:paraId="419D2F76">
      <w:pPr>
        <w:pStyle w:val="134"/>
        <w:widowControl/>
        <w:numPr>
          <w:ilvl w:val="0"/>
          <w:numId w:val="22"/>
        </w:numPr>
        <w:spacing w:after="120" w:line="259" w:lineRule="auto"/>
        <w:ind w:leftChars="0"/>
        <w:jc w:val="left"/>
        <w:rPr>
          <w:ins w:id="0" w:author="ZTE" w:date="2024-11-19T04:51:00Z"/>
          <w:rFonts w:eastAsia="宋体"/>
          <w:lang w:eastAsia="zh-CN"/>
        </w:rPr>
      </w:pPr>
      <w:r>
        <w:rPr>
          <w:rFonts w:hint="eastAsia" w:ascii="Times New Roman" w:hAnsi="Times New Roman" w:eastAsia="宋体"/>
          <w:lang w:eastAsia="zh-CN"/>
        </w:rPr>
        <w:t>To use the 4 values  Φ</w:t>
      </w:r>
      <w:r>
        <w:rPr>
          <w:rFonts w:ascii="Times New Roman" w:hAnsi="Times New Roman" w:eastAsia="宋体"/>
          <w:lang w:eastAsia="zh-CN"/>
        </w:rPr>
        <w:t>max</w:t>
      </w:r>
      <w:r>
        <w:rPr>
          <w:rFonts w:hint="eastAsia" w:ascii="Times New Roman" w:hAnsi="Times New Roman" w:eastAsia="宋体"/>
          <w:lang w:eastAsia="zh-CN"/>
        </w:rPr>
        <w:t>, Φ</w:t>
      </w:r>
      <w:r>
        <w:rPr>
          <w:rFonts w:ascii="Times New Roman" w:hAnsi="Times New Roman" w:eastAsia="宋体"/>
          <w:lang w:eastAsia="zh-CN"/>
        </w:rPr>
        <w:t>min</w:t>
      </w:r>
      <w:r>
        <w:rPr>
          <w:rFonts w:hint="eastAsia" w:ascii="Times New Roman" w:hAnsi="Times New Roman" w:eastAsia="宋体"/>
          <w:lang w:eastAsia="zh-CN"/>
        </w:rPr>
        <w:t>, θ</w:t>
      </w:r>
      <w:r>
        <w:rPr>
          <w:rFonts w:ascii="Times New Roman" w:hAnsi="Times New Roman" w:eastAsia="宋体"/>
          <w:lang w:eastAsia="zh-CN"/>
        </w:rPr>
        <w:t>max</w:t>
      </w:r>
      <w:r>
        <w:rPr>
          <w:rFonts w:hint="eastAsia" w:ascii="Times New Roman" w:hAnsi="Times New Roman" w:eastAsia="宋体"/>
          <w:lang w:eastAsia="zh-CN"/>
        </w:rPr>
        <w:t>, θ</w:t>
      </w:r>
      <w:r>
        <w:rPr>
          <w:rFonts w:ascii="Times New Roman" w:hAnsi="Times New Roman" w:eastAsia="宋体"/>
          <w:lang w:eastAsia="zh-CN"/>
        </w:rPr>
        <w:t>min</w:t>
      </w:r>
      <w:r>
        <w:rPr>
          <w:rFonts w:hint="eastAsia" w:ascii="Times New Roman" w:hAnsi="Times New Roman" w:eastAsia="宋体"/>
          <w:lang w:eastAsia="zh-CN"/>
        </w:rPr>
        <w:t xml:space="preserve"> to describe testing coverage range for the testing beams; </w:t>
      </w:r>
    </w:p>
    <w:p w14:paraId="30F69B7A">
      <w:pPr>
        <w:pStyle w:val="134"/>
        <w:widowControl/>
        <w:numPr>
          <w:ilvl w:val="0"/>
          <w:numId w:val="22"/>
        </w:numPr>
        <w:spacing w:after="120" w:line="259" w:lineRule="auto"/>
        <w:ind w:leftChars="0"/>
        <w:jc w:val="left"/>
        <w:rPr>
          <w:ins w:id="1" w:author="ZTE" w:date="2024-11-19T04:51:00Z"/>
          <w:rFonts w:eastAsia="宋体"/>
          <w:lang w:eastAsia="zh-CN"/>
        </w:rPr>
      </w:pPr>
      <w:r>
        <w:rPr>
          <w:rFonts w:hint="eastAsia" w:ascii="Times New Roman" w:hAnsi="Times New Roman" w:eastAsia="宋体"/>
          <w:lang w:eastAsia="zh-CN"/>
        </w:rPr>
        <w:t>To describe the reference coordinate system with the mechanical downtilt;</w:t>
      </w:r>
    </w:p>
    <w:tbl>
      <w:tblPr>
        <w:tblStyle w:val="53"/>
        <w:tblW w:w="10095" w:type="dxa"/>
        <w:tblInd w:w="0" w:type="dxa"/>
        <w:tblLayout w:type="autofit"/>
        <w:tblCellMar>
          <w:top w:w="0" w:type="dxa"/>
          <w:left w:w="0" w:type="dxa"/>
          <w:bottom w:w="0" w:type="dxa"/>
          <w:right w:w="0" w:type="dxa"/>
        </w:tblCellMar>
      </w:tblPr>
      <w:tblGrid>
        <w:gridCol w:w="1597"/>
        <w:gridCol w:w="2258"/>
        <w:gridCol w:w="5029"/>
        <w:gridCol w:w="1211"/>
      </w:tblGrid>
      <w:tr w14:paraId="04148A31">
        <w:tblPrEx>
          <w:tblCellMar>
            <w:top w:w="0" w:type="dxa"/>
            <w:left w:w="0" w:type="dxa"/>
            <w:bottom w:w="0" w:type="dxa"/>
            <w:right w:w="0" w:type="dxa"/>
          </w:tblCellMar>
        </w:tblPrEx>
        <w:trPr>
          <w:ins w:id="2" w:author="ZTE" w:date="2024-11-19T04:51:00Z"/>
        </w:trPr>
        <w:tc>
          <w:tcPr>
            <w:tcW w:w="1305" w:type="dxa"/>
            <w:tcBorders>
              <w:top w:val="single" w:color="auto" w:sz="8" w:space="0"/>
              <w:left w:val="single" w:color="auto" w:sz="8" w:space="0"/>
              <w:bottom w:val="single" w:color="auto" w:sz="8" w:space="0"/>
              <w:right w:val="single" w:color="auto" w:sz="8" w:space="0"/>
            </w:tcBorders>
            <w:shd w:val="clear" w:color="auto" w:fill="FFFFFF"/>
            <w:tcMar>
              <w:left w:w="105" w:type="dxa"/>
              <w:right w:w="105" w:type="dxa"/>
            </w:tcMar>
          </w:tcPr>
          <w:p w14:paraId="19CE2056">
            <w:pPr>
              <w:pStyle w:val="48"/>
              <w:spacing w:before="0" w:beforeAutospacing="0"/>
              <w:rPr>
                <w:kern w:val="2"/>
              </w:rPr>
            </w:pPr>
            <w:r>
              <w:rPr>
                <w:rFonts w:hint="eastAsia" w:ascii="Arial" w:hAnsi="Arial" w:eastAsia="MicrosoftYaHei" w:cs="Arial"/>
                <w:kern w:val="2"/>
                <w:sz w:val="14"/>
                <w:szCs w:val="14"/>
              </w:rPr>
              <w:t>D.10</w:t>
            </w:r>
          </w:p>
        </w:tc>
        <w:tc>
          <w:tcPr>
            <w:tcW w:w="1845" w:type="dxa"/>
            <w:tcBorders>
              <w:top w:val="single" w:color="auto" w:sz="8" w:space="0"/>
              <w:left w:val="nil"/>
              <w:bottom w:val="single" w:color="auto" w:sz="8" w:space="0"/>
              <w:right w:val="single" w:color="auto" w:sz="8" w:space="0"/>
            </w:tcBorders>
            <w:shd w:val="clear" w:color="auto" w:fill="FFFFFF"/>
            <w:tcMar>
              <w:left w:w="105" w:type="dxa"/>
              <w:right w:w="105" w:type="dxa"/>
            </w:tcMar>
          </w:tcPr>
          <w:p w14:paraId="49DD5C18">
            <w:pPr>
              <w:pStyle w:val="48"/>
              <w:spacing w:before="0" w:beforeAutospacing="0"/>
              <w:rPr>
                <w:kern w:val="2"/>
              </w:rPr>
            </w:pPr>
            <w:r>
              <w:rPr>
                <w:rStyle w:val="59"/>
                <w:rFonts w:ascii="Arial" w:hAnsi="Arial" w:eastAsia="MicrosoftYaHei" w:cs="Arial"/>
                <w:i w:val="0"/>
                <w:iCs w:val="0"/>
                <w:kern w:val="2"/>
                <w:sz w:val="14"/>
                <w:szCs w:val="14"/>
              </w:rPr>
              <w:t>OTA peak directions set</w:t>
            </w:r>
            <w:r>
              <w:rPr>
                <w:rFonts w:ascii="Arial" w:hAnsi="Arial" w:eastAsia="MicrosoftYaHei" w:cs="Arial"/>
                <w:kern w:val="2"/>
                <w:sz w:val="14"/>
                <w:szCs w:val="14"/>
              </w:rPr>
              <w:t> maximum steering direction(s)</w:t>
            </w:r>
          </w:p>
        </w:tc>
        <w:tc>
          <w:tcPr>
            <w:tcW w:w="4110" w:type="dxa"/>
            <w:tcBorders>
              <w:top w:val="single" w:color="auto" w:sz="8" w:space="0"/>
              <w:left w:val="nil"/>
              <w:bottom w:val="single" w:color="auto" w:sz="8" w:space="0"/>
              <w:right w:val="single" w:color="auto" w:sz="8" w:space="0"/>
            </w:tcBorders>
            <w:shd w:val="clear" w:color="auto" w:fill="FFFFFF"/>
            <w:tcMar>
              <w:left w:w="105" w:type="dxa"/>
              <w:right w:w="105" w:type="dxa"/>
            </w:tcMar>
          </w:tcPr>
          <w:p w14:paraId="71B9695B">
            <w:pPr>
              <w:pStyle w:val="48"/>
              <w:spacing w:before="0" w:beforeAutospacing="0"/>
              <w:rPr>
                <w:kern w:val="2"/>
              </w:rPr>
            </w:pPr>
            <w:r>
              <w:rPr>
                <w:rFonts w:ascii="Arial" w:hAnsi="Arial" w:eastAsia="MicrosoftYaHei" w:cs="Arial"/>
                <w:kern w:val="2"/>
                <w:sz w:val="14"/>
                <w:szCs w:val="14"/>
              </w:rPr>
              <w:t>The </w:t>
            </w:r>
            <w:r>
              <w:rPr>
                <w:rStyle w:val="59"/>
                <w:rFonts w:ascii="Arial" w:hAnsi="Arial" w:eastAsia="MicrosoftYaHei" w:cs="Arial"/>
                <w:i w:val="0"/>
                <w:iCs w:val="0"/>
                <w:kern w:val="2"/>
                <w:sz w:val="14"/>
                <w:szCs w:val="14"/>
              </w:rPr>
              <w:t>beam direction pair(s)</w:t>
            </w:r>
            <w:r>
              <w:rPr>
                <w:rFonts w:ascii="Arial" w:hAnsi="Arial" w:eastAsia="MicrosoftYaHei" w:cs="Arial"/>
                <w:kern w:val="2"/>
                <w:sz w:val="14"/>
                <w:szCs w:val="14"/>
              </w:rPr>
              <w:t> corresponding to the following points:</w:t>
            </w:r>
          </w:p>
          <w:p w14:paraId="00CA5C5B">
            <w:pPr>
              <w:pStyle w:val="48"/>
              <w:spacing w:before="0" w:beforeAutospacing="0"/>
              <w:rPr>
                <w:kern w:val="2"/>
              </w:rPr>
            </w:pPr>
            <w:r>
              <w:rPr>
                <w:rFonts w:ascii="Arial" w:hAnsi="Arial" w:eastAsia="MicrosoftYaHei" w:cs="Arial"/>
                <w:kern w:val="2"/>
                <w:sz w:val="14"/>
                <w:szCs w:val="14"/>
              </w:rPr>
              <w:t>1)</w:t>
            </w:r>
            <w:r>
              <w:rPr>
                <w:rFonts w:ascii="MicrosoftYaHei" w:hAnsi="MicrosoftYaHei" w:eastAsia="MicrosoftYaHei" w:cs="MicrosoftYaHei"/>
                <w:kern w:val="2"/>
                <w:sz w:val="16"/>
                <w:szCs w:val="16"/>
              </w:rPr>
              <w:t> </w:t>
            </w:r>
            <w:r>
              <w:rPr>
                <w:rFonts w:hint="eastAsia" w:ascii="宋体" w:hAnsi="宋体" w:eastAsia="宋体" w:cs="宋体"/>
                <w:kern w:val="2"/>
                <w:sz w:val="14"/>
                <w:szCs w:val="14"/>
              </w:rPr>
              <w:t>Φ</w:t>
            </w:r>
            <w:r>
              <w:rPr>
                <w:rFonts w:ascii="Arial" w:hAnsi="Arial" w:eastAsia="MicrosoftYaHei" w:cs="Arial"/>
                <w:kern w:val="2"/>
                <w:sz w:val="14"/>
                <w:szCs w:val="14"/>
                <w:vertAlign w:val="subscript"/>
              </w:rPr>
              <w:t>max</w:t>
            </w:r>
            <w:r>
              <w:rPr>
                <w:rFonts w:ascii="Arial" w:hAnsi="Arial" w:eastAsia="MicrosoftYaHei" w:cs="Arial"/>
                <w:kern w:val="2"/>
                <w:sz w:val="14"/>
                <w:szCs w:val="14"/>
              </w:rPr>
              <w:t>: The beam peak direction corresponding to the maximum steering from the reference beam centre direction in the positive </w:t>
            </w:r>
            <w:r>
              <w:rPr>
                <w:rFonts w:hint="eastAsia" w:ascii="宋体" w:hAnsi="宋体" w:eastAsia="宋体" w:cs="宋体"/>
                <w:kern w:val="2"/>
                <w:sz w:val="14"/>
                <w:szCs w:val="14"/>
              </w:rPr>
              <w:t>Φ </w:t>
            </w:r>
            <w:r>
              <w:rPr>
                <w:rFonts w:ascii="Arial" w:hAnsi="Arial" w:eastAsia="MicrosoftYaHei" w:cs="Arial"/>
                <w:kern w:val="2"/>
                <w:sz w:val="14"/>
                <w:szCs w:val="14"/>
              </w:rPr>
              <w:t>direction, while the </w:t>
            </w:r>
            <w:r>
              <w:rPr>
                <w:rFonts w:hint="eastAsia" w:ascii="宋体" w:hAnsi="宋体" w:eastAsia="宋体" w:cs="宋体"/>
                <w:kern w:val="2"/>
                <w:sz w:val="14"/>
                <w:szCs w:val="14"/>
              </w:rPr>
              <w:t>θ </w:t>
            </w:r>
            <w:r>
              <w:rPr>
                <w:rFonts w:ascii="Arial" w:hAnsi="Arial" w:eastAsia="MicrosoftYaHei" w:cs="Arial"/>
                <w:kern w:val="2"/>
                <w:sz w:val="14"/>
                <w:szCs w:val="14"/>
              </w:rPr>
              <w:t>value being the closest possible to the reference beam centre direction.</w:t>
            </w:r>
          </w:p>
          <w:p w14:paraId="1F23F9FD">
            <w:pPr>
              <w:pStyle w:val="48"/>
              <w:spacing w:before="0" w:beforeAutospacing="0"/>
              <w:rPr>
                <w:kern w:val="2"/>
              </w:rPr>
            </w:pPr>
            <w:r>
              <w:rPr>
                <w:rFonts w:ascii="Arial" w:hAnsi="Arial" w:eastAsia="MicrosoftYaHei" w:cs="Arial"/>
                <w:kern w:val="2"/>
                <w:sz w:val="14"/>
                <w:szCs w:val="14"/>
              </w:rPr>
              <w:t>2)</w:t>
            </w:r>
            <w:r>
              <w:rPr>
                <w:rFonts w:ascii="MicrosoftYaHei" w:hAnsi="MicrosoftYaHei" w:eastAsia="MicrosoftYaHei" w:cs="MicrosoftYaHei"/>
                <w:kern w:val="2"/>
                <w:sz w:val="16"/>
                <w:szCs w:val="16"/>
              </w:rPr>
              <w:t> </w:t>
            </w:r>
            <w:r>
              <w:rPr>
                <w:rFonts w:hint="eastAsia" w:ascii="宋体" w:hAnsi="宋体" w:eastAsia="宋体" w:cs="宋体"/>
                <w:kern w:val="2"/>
                <w:sz w:val="14"/>
                <w:szCs w:val="14"/>
              </w:rPr>
              <w:t>Φ</w:t>
            </w:r>
            <w:r>
              <w:rPr>
                <w:rFonts w:ascii="Arial" w:hAnsi="Arial" w:eastAsia="MicrosoftYaHei" w:cs="Arial"/>
                <w:kern w:val="2"/>
                <w:sz w:val="14"/>
                <w:szCs w:val="14"/>
                <w:vertAlign w:val="subscript"/>
              </w:rPr>
              <w:t>min</w:t>
            </w:r>
            <w:r>
              <w:rPr>
                <w:rFonts w:ascii="Arial" w:hAnsi="Arial" w:eastAsia="MicrosoftYaHei" w:cs="Arial"/>
                <w:kern w:val="2"/>
                <w:sz w:val="14"/>
                <w:szCs w:val="14"/>
              </w:rPr>
              <w:t>: The beam peak direction corresponding to the maximum steering from the reference beam centre direction in the negative </w:t>
            </w:r>
            <w:r>
              <w:rPr>
                <w:rStyle w:val="59"/>
                <w:rFonts w:hint="eastAsia" w:ascii="宋体" w:hAnsi="宋体" w:eastAsia="宋体" w:cs="宋体"/>
                <w:i w:val="0"/>
                <w:iCs w:val="0"/>
                <w:kern w:val="2"/>
                <w:sz w:val="14"/>
                <w:szCs w:val="14"/>
              </w:rPr>
              <w:t>Φ</w:t>
            </w:r>
            <w:r>
              <w:rPr>
                <w:rFonts w:ascii="Arial" w:hAnsi="Arial" w:eastAsia="MicrosoftYaHei" w:cs="Arial"/>
                <w:kern w:val="2"/>
                <w:sz w:val="14"/>
                <w:szCs w:val="14"/>
              </w:rPr>
              <w:t> direction, while the </w:t>
            </w:r>
            <w:r>
              <w:rPr>
                <w:rStyle w:val="59"/>
                <w:rFonts w:hint="eastAsia" w:ascii="宋体" w:hAnsi="宋体" w:eastAsia="宋体" w:cs="宋体"/>
                <w:i w:val="0"/>
                <w:iCs w:val="0"/>
                <w:kern w:val="2"/>
                <w:sz w:val="14"/>
                <w:szCs w:val="14"/>
              </w:rPr>
              <w:t>θ </w:t>
            </w:r>
            <w:r>
              <w:rPr>
                <w:rStyle w:val="59"/>
                <w:rFonts w:ascii="Arial" w:hAnsi="Arial" w:eastAsia="MicrosoftYaHei" w:cs="Arial"/>
                <w:i w:val="0"/>
                <w:iCs w:val="0"/>
                <w:kern w:val="2"/>
                <w:sz w:val="14"/>
                <w:szCs w:val="14"/>
              </w:rPr>
              <w:t>value being the closest possible to the </w:t>
            </w:r>
            <w:r>
              <w:rPr>
                <w:rFonts w:ascii="Arial" w:hAnsi="Arial" w:eastAsia="MicrosoftYaHei" w:cs="Arial"/>
                <w:kern w:val="2"/>
                <w:sz w:val="14"/>
                <w:szCs w:val="14"/>
              </w:rPr>
              <w:t>reference beam centre direction</w:t>
            </w:r>
            <w:r>
              <w:rPr>
                <w:rStyle w:val="59"/>
                <w:rFonts w:ascii="Arial" w:hAnsi="Arial" w:eastAsia="MicrosoftYaHei" w:cs="Arial"/>
                <w:i w:val="0"/>
                <w:iCs w:val="0"/>
                <w:kern w:val="2"/>
                <w:sz w:val="14"/>
                <w:szCs w:val="14"/>
              </w:rPr>
              <w:t>.</w:t>
            </w:r>
          </w:p>
          <w:p w14:paraId="30842602">
            <w:pPr>
              <w:pStyle w:val="48"/>
              <w:spacing w:before="0" w:beforeAutospacing="0"/>
              <w:rPr>
                <w:kern w:val="2"/>
              </w:rPr>
            </w:pPr>
            <w:r>
              <w:rPr>
                <w:rFonts w:ascii="Arial" w:hAnsi="Arial" w:eastAsia="MicrosoftYaHei" w:cs="Arial"/>
                <w:kern w:val="2"/>
                <w:sz w:val="14"/>
                <w:szCs w:val="14"/>
              </w:rPr>
              <w:t>3)</w:t>
            </w:r>
            <w:r>
              <w:rPr>
                <w:rFonts w:ascii="MicrosoftYaHei" w:hAnsi="MicrosoftYaHei" w:eastAsia="MicrosoftYaHei" w:cs="MicrosoftYaHei"/>
                <w:kern w:val="2"/>
                <w:sz w:val="16"/>
                <w:szCs w:val="16"/>
              </w:rPr>
              <w:t> </w:t>
            </w:r>
            <w:r>
              <w:rPr>
                <w:rStyle w:val="59"/>
                <w:rFonts w:hint="eastAsia" w:ascii="宋体" w:hAnsi="宋体" w:eastAsia="宋体" w:cs="宋体"/>
                <w:i w:val="0"/>
                <w:iCs w:val="0"/>
                <w:kern w:val="2"/>
                <w:sz w:val="14"/>
                <w:szCs w:val="14"/>
              </w:rPr>
              <w:t>θ</w:t>
            </w:r>
            <w:r>
              <w:rPr>
                <w:rFonts w:ascii="Arial" w:hAnsi="Arial" w:eastAsia="MicrosoftYaHei" w:cs="Arial"/>
                <w:kern w:val="2"/>
                <w:sz w:val="14"/>
                <w:szCs w:val="14"/>
                <w:vertAlign w:val="subscript"/>
              </w:rPr>
              <w:t>max</w:t>
            </w:r>
            <w:r>
              <w:rPr>
                <w:rFonts w:ascii="Arial" w:hAnsi="Arial" w:eastAsia="MicrosoftYaHei" w:cs="Arial"/>
                <w:kern w:val="2"/>
                <w:sz w:val="14"/>
                <w:szCs w:val="14"/>
              </w:rPr>
              <w:t>: The beam peak direction corresponding to the maximum steering from the reference beam centre direction in the positive </w:t>
            </w:r>
            <w:r>
              <w:rPr>
                <w:rStyle w:val="59"/>
                <w:rFonts w:hint="eastAsia" w:ascii="宋体" w:hAnsi="宋体" w:eastAsia="宋体" w:cs="宋体"/>
                <w:i w:val="0"/>
                <w:iCs w:val="0"/>
                <w:kern w:val="2"/>
                <w:sz w:val="14"/>
                <w:szCs w:val="14"/>
              </w:rPr>
              <w:t>θ</w:t>
            </w:r>
            <w:r>
              <w:rPr>
                <w:rFonts w:ascii="Arial" w:hAnsi="Arial" w:eastAsia="MicrosoftYaHei" w:cs="Arial"/>
                <w:kern w:val="2"/>
                <w:sz w:val="14"/>
                <w:szCs w:val="14"/>
              </w:rPr>
              <w:t> direction, while the</w:t>
            </w:r>
            <w:r>
              <w:rPr>
                <w:rStyle w:val="59"/>
                <w:rFonts w:ascii="Arial" w:hAnsi="Arial" w:eastAsia="MicrosoftYaHei" w:cs="Arial"/>
                <w:i w:val="0"/>
                <w:iCs w:val="0"/>
                <w:kern w:val="2"/>
                <w:sz w:val="14"/>
                <w:szCs w:val="14"/>
              </w:rPr>
              <w:t> </w:t>
            </w:r>
            <w:r>
              <w:rPr>
                <w:rStyle w:val="59"/>
                <w:rFonts w:hint="eastAsia" w:ascii="宋体" w:hAnsi="宋体" w:eastAsia="宋体" w:cs="宋体"/>
                <w:i w:val="0"/>
                <w:iCs w:val="0"/>
                <w:kern w:val="2"/>
                <w:sz w:val="14"/>
                <w:szCs w:val="14"/>
              </w:rPr>
              <w:t>Φ </w:t>
            </w:r>
            <w:r>
              <w:rPr>
                <w:rStyle w:val="59"/>
                <w:rFonts w:ascii="Arial" w:hAnsi="Arial" w:eastAsia="MicrosoftYaHei" w:cs="Arial"/>
                <w:i w:val="0"/>
                <w:iCs w:val="0"/>
                <w:kern w:val="2"/>
                <w:sz w:val="14"/>
                <w:szCs w:val="14"/>
              </w:rPr>
              <w:t>value being the closest possible to the</w:t>
            </w:r>
            <w:r>
              <w:rPr>
                <w:rFonts w:ascii="Arial" w:hAnsi="Arial" w:eastAsia="MicrosoftYaHei" w:cs="Arial"/>
                <w:kern w:val="2"/>
                <w:sz w:val="14"/>
                <w:szCs w:val="14"/>
              </w:rPr>
              <w:t> reference beam centre direction.</w:t>
            </w:r>
          </w:p>
          <w:p w14:paraId="6E88CD76">
            <w:pPr>
              <w:pStyle w:val="48"/>
              <w:spacing w:before="0" w:beforeAutospacing="0"/>
              <w:rPr>
                <w:kern w:val="2"/>
              </w:rPr>
            </w:pPr>
            <w:r>
              <w:rPr>
                <w:rFonts w:ascii="Arial" w:hAnsi="Arial" w:eastAsia="MicrosoftYaHei" w:cs="Arial"/>
                <w:kern w:val="2"/>
                <w:sz w:val="14"/>
                <w:szCs w:val="14"/>
              </w:rPr>
              <w:t>4)</w:t>
            </w:r>
            <w:r>
              <w:rPr>
                <w:rFonts w:ascii="MicrosoftYaHei" w:hAnsi="MicrosoftYaHei" w:eastAsia="MicrosoftYaHei" w:cs="MicrosoftYaHei"/>
                <w:kern w:val="2"/>
                <w:sz w:val="16"/>
                <w:szCs w:val="16"/>
              </w:rPr>
              <w:t> </w:t>
            </w:r>
            <w:r>
              <w:rPr>
                <w:rStyle w:val="59"/>
                <w:rFonts w:hint="eastAsia" w:ascii="宋体" w:hAnsi="宋体" w:eastAsia="宋体" w:cs="宋体"/>
                <w:i w:val="0"/>
                <w:iCs w:val="0"/>
                <w:kern w:val="2"/>
                <w:sz w:val="14"/>
                <w:szCs w:val="14"/>
              </w:rPr>
              <w:t>θ</w:t>
            </w:r>
            <w:r>
              <w:rPr>
                <w:rFonts w:ascii="Arial" w:hAnsi="Arial" w:eastAsia="MicrosoftYaHei" w:cs="Arial"/>
                <w:kern w:val="2"/>
                <w:sz w:val="14"/>
                <w:szCs w:val="14"/>
                <w:vertAlign w:val="subscript"/>
              </w:rPr>
              <w:t>min</w:t>
            </w:r>
            <w:r>
              <w:rPr>
                <w:rFonts w:ascii="Arial" w:hAnsi="Arial" w:eastAsia="MicrosoftYaHei" w:cs="Arial"/>
                <w:kern w:val="2"/>
                <w:sz w:val="14"/>
                <w:szCs w:val="14"/>
              </w:rPr>
              <w:t>: The beam peak direction corresponding to the maximum steering from the reference beam centre direction in the negative </w:t>
            </w:r>
            <w:r>
              <w:rPr>
                <w:rStyle w:val="59"/>
                <w:rFonts w:hint="eastAsia" w:ascii="宋体" w:hAnsi="宋体" w:eastAsia="宋体" w:cs="宋体"/>
                <w:i w:val="0"/>
                <w:iCs w:val="0"/>
                <w:kern w:val="2"/>
                <w:sz w:val="14"/>
                <w:szCs w:val="14"/>
              </w:rPr>
              <w:t>θ</w:t>
            </w:r>
            <w:r>
              <w:rPr>
                <w:rFonts w:ascii="Arial" w:hAnsi="Arial" w:eastAsia="MicrosoftYaHei" w:cs="Arial"/>
                <w:kern w:val="2"/>
                <w:sz w:val="14"/>
                <w:szCs w:val="14"/>
              </w:rPr>
              <w:t> direction, while the </w:t>
            </w:r>
            <w:r>
              <w:rPr>
                <w:rStyle w:val="59"/>
                <w:rFonts w:hint="eastAsia" w:ascii="宋体" w:hAnsi="宋体" w:eastAsia="宋体" w:cs="宋体"/>
                <w:i w:val="0"/>
                <w:iCs w:val="0"/>
                <w:kern w:val="2"/>
                <w:sz w:val="14"/>
                <w:szCs w:val="14"/>
              </w:rPr>
              <w:t>Φ </w:t>
            </w:r>
            <w:r>
              <w:rPr>
                <w:rStyle w:val="59"/>
                <w:rFonts w:ascii="Arial" w:hAnsi="Arial" w:eastAsia="MicrosoftYaHei" w:cs="Arial"/>
                <w:i w:val="0"/>
                <w:iCs w:val="0"/>
                <w:kern w:val="2"/>
                <w:sz w:val="14"/>
                <w:szCs w:val="14"/>
              </w:rPr>
              <w:t>value being the closest possible to the </w:t>
            </w:r>
            <w:r>
              <w:rPr>
                <w:rFonts w:ascii="Arial" w:hAnsi="Arial" w:eastAsia="MicrosoftYaHei" w:cs="Arial"/>
                <w:kern w:val="2"/>
                <w:sz w:val="14"/>
                <w:szCs w:val="14"/>
              </w:rPr>
              <w:t>reference beam centre direction</w:t>
            </w:r>
            <w:r>
              <w:rPr>
                <w:rStyle w:val="59"/>
                <w:rFonts w:ascii="Arial" w:hAnsi="Arial" w:eastAsia="MicrosoftYaHei" w:cs="Arial"/>
                <w:i w:val="0"/>
                <w:iCs w:val="0"/>
                <w:kern w:val="2"/>
                <w:sz w:val="14"/>
                <w:szCs w:val="14"/>
              </w:rPr>
              <w:t>.</w:t>
            </w:r>
          </w:p>
          <w:p w14:paraId="7EF83A99">
            <w:pPr>
              <w:pStyle w:val="48"/>
              <w:spacing w:before="0" w:beforeAutospacing="0"/>
              <w:rPr>
                <w:kern w:val="2"/>
              </w:rPr>
            </w:pPr>
            <w:r>
              <w:rPr>
                <w:rFonts w:ascii="Arial" w:hAnsi="Arial" w:eastAsia="MicrosoftYaHei" w:cs="Arial"/>
                <w:kern w:val="2"/>
                <w:sz w:val="14"/>
                <w:szCs w:val="14"/>
              </w:rPr>
              <w:t>The maximum steering direction(s) may coincide with </w:t>
            </w:r>
            <w:r>
              <w:rPr>
                <w:rStyle w:val="59"/>
                <w:rFonts w:ascii="Arial" w:hAnsi="Arial" w:eastAsia="MicrosoftYaHei" w:cs="Arial"/>
                <w:i w:val="0"/>
                <w:iCs w:val="0"/>
                <w:kern w:val="2"/>
                <w:sz w:val="14"/>
                <w:szCs w:val="14"/>
              </w:rPr>
              <w:t>the reference beam centre direction</w:t>
            </w:r>
            <w:r>
              <w:rPr>
                <w:rFonts w:ascii="Arial" w:hAnsi="Arial" w:eastAsia="MicrosoftYaHei" w:cs="Arial"/>
                <w:kern w:val="2"/>
                <w:sz w:val="14"/>
                <w:szCs w:val="14"/>
              </w:rPr>
              <w:t>.</w:t>
            </w:r>
          </w:p>
          <w:p w14:paraId="0E7A814D">
            <w:pPr>
              <w:pStyle w:val="48"/>
              <w:spacing w:before="0" w:beforeAutospacing="0"/>
              <w:rPr>
                <w:kern w:val="2"/>
              </w:rPr>
            </w:pPr>
            <w:r>
              <w:rPr>
                <w:rFonts w:ascii="Arial" w:hAnsi="Arial" w:eastAsia="MicrosoftYaHei" w:cs="Arial"/>
                <w:kern w:val="2"/>
                <w:sz w:val="14"/>
                <w:szCs w:val="14"/>
              </w:rPr>
              <w:t>Declared for every beam (D.3).</w:t>
            </w:r>
          </w:p>
        </w:tc>
        <w:tc>
          <w:tcPr>
            <w:tcW w:w="990" w:type="dxa"/>
            <w:tcBorders>
              <w:top w:val="single" w:color="auto" w:sz="8" w:space="0"/>
              <w:left w:val="nil"/>
              <w:bottom w:val="single" w:color="auto" w:sz="8" w:space="0"/>
              <w:right w:val="single" w:color="auto" w:sz="8" w:space="0"/>
            </w:tcBorders>
            <w:shd w:val="clear" w:color="auto" w:fill="FFFFFF"/>
            <w:tcMar>
              <w:left w:w="105" w:type="dxa"/>
              <w:right w:w="105" w:type="dxa"/>
            </w:tcMar>
          </w:tcPr>
          <w:p w14:paraId="2B0F5C1E">
            <w:pPr>
              <w:rPr>
                <w:rFonts w:ascii="MicrosoftYaHei" w:hAnsi="MicrosoftYaHei" w:eastAsia="MicrosoftYaHei" w:cs="MicrosoftYaHei"/>
                <w:kern w:val="2"/>
                <w:sz w:val="16"/>
                <w:szCs w:val="16"/>
              </w:rPr>
            </w:pPr>
          </w:p>
        </w:tc>
      </w:tr>
    </w:tbl>
    <w:p w14:paraId="45136040">
      <w:pPr>
        <w:pStyle w:val="134"/>
        <w:spacing w:after="120"/>
        <w:ind w:left="800"/>
        <w:rPr>
          <w:rFonts w:eastAsia="宋体"/>
          <w:lang w:eastAsia="zh-CN"/>
        </w:rPr>
      </w:pPr>
    </w:p>
    <w:p w14:paraId="6A425F9E">
      <w:pPr>
        <w:rPr>
          <w:lang w:val="en-US" w:eastAsia="zh-CN"/>
        </w:rPr>
      </w:pPr>
      <w:r>
        <w:rPr>
          <w:rFonts w:hint="eastAsia"/>
          <w:b/>
          <w:bCs/>
          <w:iCs/>
          <w:lang w:val="en-US" w:eastAsia="zh-CN"/>
        </w:rPr>
        <w:t>Issue 2-3: Test beams for EEIRP mask</w:t>
      </w:r>
    </w:p>
    <w:p w14:paraId="2DFF531D">
      <w:pPr>
        <w:pStyle w:val="134"/>
        <w:spacing w:after="120"/>
        <w:ind w:left="800"/>
        <w:rPr>
          <w:rFonts w:eastAsia="宋体"/>
          <w:lang w:eastAsia="zh-CN"/>
        </w:rPr>
      </w:pPr>
      <w:r>
        <w:rPr>
          <w:rFonts w:hint="eastAsia" w:ascii="Times New Roman" w:hAnsi="Times New Roman" w:eastAsia="宋体"/>
          <w:lang w:eastAsia="zh-CN"/>
        </w:rPr>
        <w:t>Agreement:</w:t>
      </w:r>
    </w:p>
    <w:p w14:paraId="6358D24D">
      <w:pPr>
        <w:pStyle w:val="134"/>
        <w:widowControl/>
        <w:numPr>
          <w:ilvl w:val="0"/>
          <w:numId w:val="23"/>
        </w:numPr>
        <w:spacing w:after="120" w:line="259" w:lineRule="auto"/>
        <w:ind w:leftChars="0"/>
        <w:jc w:val="left"/>
        <w:rPr>
          <w:rFonts w:ascii="Arial" w:hAnsi="Arial"/>
          <w:lang w:eastAsia="zh-CN"/>
        </w:rPr>
      </w:pPr>
      <w:r>
        <w:rPr>
          <w:rFonts w:hint="eastAsia" w:ascii="Arial" w:hAnsi="Arial"/>
          <w:lang w:eastAsia="zh-CN"/>
        </w:rPr>
        <w:t>To minimize the EEIRP difference between candidate testing beams and reference testing beam set;</w:t>
      </w:r>
    </w:p>
    <w:p w14:paraId="168A7548">
      <w:pPr>
        <w:pStyle w:val="134"/>
        <w:widowControl/>
        <w:numPr>
          <w:ilvl w:val="0"/>
          <w:numId w:val="23"/>
        </w:numPr>
        <w:spacing w:after="120" w:line="259" w:lineRule="auto"/>
        <w:ind w:leftChars="0"/>
        <w:jc w:val="left"/>
        <w:rPr>
          <w:rFonts w:ascii="Arial" w:hAnsi="Arial"/>
          <w:lang w:eastAsia="zh-CN"/>
        </w:rPr>
      </w:pPr>
      <w:r>
        <w:rPr>
          <w:rFonts w:hint="eastAsia" w:ascii="Arial" w:hAnsi="Arial"/>
          <w:lang w:eastAsia="zh-CN"/>
        </w:rPr>
        <w:t>[To ensure the confidence interval tight within candidate testing beams];</w:t>
      </w:r>
    </w:p>
    <w:p w14:paraId="49F01281">
      <w:pPr>
        <w:pStyle w:val="134"/>
        <w:widowControl/>
        <w:numPr>
          <w:ilvl w:val="0"/>
          <w:numId w:val="23"/>
        </w:numPr>
        <w:spacing w:after="120" w:line="259" w:lineRule="auto"/>
        <w:ind w:leftChars="0"/>
        <w:jc w:val="left"/>
        <w:rPr>
          <w:rFonts w:ascii="Arial" w:hAnsi="Arial"/>
          <w:lang w:eastAsia="zh-CN"/>
        </w:rPr>
      </w:pPr>
      <w:r>
        <w:rPr>
          <w:rFonts w:hint="eastAsia" w:ascii="Arial" w:hAnsi="Arial"/>
          <w:lang w:eastAsia="zh-CN"/>
        </w:rPr>
        <w:t xml:space="preserve">For the weighting factor for test beams:  </w:t>
      </w:r>
    </w:p>
    <w:p w14:paraId="556F5E45">
      <w:pPr>
        <w:pStyle w:val="134"/>
        <w:widowControl/>
        <w:numPr>
          <w:ilvl w:val="1"/>
          <w:numId w:val="23"/>
        </w:numPr>
        <w:spacing w:after="120" w:line="259" w:lineRule="auto"/>
        <w:jc w:val="left"/>
        <w:rPr>
          <w:rFonts w:ascii="Arial" w:hAnsi="Arial"/>
          <w:lang w:eastAsia="zh-CN"/>
        </w:rPr>
      </w:pPr>
      <w:r>
        <w:rPr>
          <w:rFonts w:hint="eastAsia" w:ascii="Arial" w:hAnsi="Arial"/>
          <w:lang w:eastAsia="zh-CN"/>
        </w:rPr>
        <w:t>Equally weighting factor</w:t>
      </w:r>
    </w:p>
    <w:p w14:paraId="6AFD1782">
      <w:pPr>
        <w:pStyle w:val="134"/>
        <w:spacing w:after="120"/>
        <w:ind w:left="800"/>
        <w:rPr>
          <w:rFonts w:ascii="Arial" w:hAnsi="Arial"/>
          <w:lang w:eastAsia="zh-CN"/>
        </w:rPr>
      </w:pPr>
    </w:p>
    <w:p w14:paraId="7DE33199">
      <w:pPr>
        <w:rPr>
          <w:lang w:val="en-US" w:eastAsia="zh-CN"/>
        </w:rPr>
      </w:pPr>
      <w:r>
        <w:rPr>
          <w:rFonts w:hint="eastAsia"/>
          <w:lang w:val="en-US" w:eastAsia="zh-CN"/>
        </w:rPr>
        <w:t>To split the CAR into the several square and the number of square starts with 20;</w:t>
      </w:r>
    </w:p>
    <w:p w14:paraId="30CA2708">
      <w:pPr>
        <w:rPr>
          <w:lang w:val="en-US" w:eastAsia="zh-CN"/>
        </w:rPr>
      </w:pPr>
      <w:r>
        <w:rPr>
          <w:rFonts w:hint="eastAsia"/>
          <w:lang w:val="en-US" w:eastAsia="zh-CN"/>
        </w:rPr>
        <w:t>FFS how to generate the beam within each square;</w:t>
      </w:r>
    </w:p>
    <w:p w14:paraId="1741DE06">
      <w:pPr>
        <w:numPr>
          <w:ilvl w:val="0"/>
          <w:numId w:val="24"/>
        </w:numPr>
        <w:overflowPunct/>
        <w:autoSpaceDE/>
        <w:autoSpaceDN/>
        <w:adjustRightInd/>
        <w:spacing w:line="259" w:lineRule="auto"/>
        <w:textAlignment w:val="auto"/>
        <w:rPr>
          <w:lang w:val="en-US" w:eastAsia="zh-CN"/>
        </w:rPr>
      </w:pPr>
      <w:r>
        <w:rPr>
          <w:rFonts w:hint="eastAsia"/>
          <w:lang w:val="en-US" w:eastAsia="zh-CN"/>
        </w:rPr>
        <w:t>Alternative 1: to generate the beams randomly within each square;</w:t>
      </w:r>
    </w:p>
    <w:p w14:paraId="3A9DB4E9">
      <w:pPr>
        <w:numPr>
          <w:ilvl w:val="0"/>
          <w:numId w:val="24"/>
        </w:numPr>
        <w:overflowPunct/>
        <w:autoSpaceDE/>
        <w:autoSpaceDN/>
        <w:adjustRightInd/>
        <w:spacing w:line="259" w:lineRule="auto"/>
        <w:textAlignment w:val="auto"/>
        <w:rPr>
          <w:lang w:val="en-US" w:eastAsia="zh-CN"/>
        </w:rPr>
      </w:pPr>
      <w:r>
        <w:rPr>
          <w:rFonts w:hint="eastAsia"/>
          <w:lang w:val="en-US" w:eastAsia="zh-CN"/>
        </w:rPr>
        <w:t>Alternative 2: to generate the beam per squared as much as close to the center of square;</w:t>
      </w:r>
    </w:p>
    <w:p w14:paraId="231BBAAC">
      <w:pPr>
        <w:pStyle w:val="134"/>
        <w:spacing w:after="120"/>
        <w:ind w:left="800"/>
        <w:rPr>
          <w:rFonts w:ascii="Arial" w:hAnsi="Arial"/>
          <w:lang w:eastAsia="zh-CN"/>
        </w:rPr>
      </w:pPr>
      <w:r>
        <w:drawing>
          <wp:inline distT="0" distB="0" distL="114300" distR="114300">
            <wp:extent cx="4929505" cy="288163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929505" cy="2881630"/>
                    </a:xfrm>
                    <a:prstGeom prst="rect">
                      <a:avLst/>
                    </a:prstGeom>
                    <a:noFill/>
                  </pic:spPr>
                </pic:pic>
              </a:graphicData>
            </a:graphic>
          </wp:inline>
        </w:drawing>
      </w:r>
    </w:p>
    <w:p w14:paraId="4AE6C925">
      <w:pPr>
        <w:rPr>
          <w:lang w:val="en-US" w:eastAsia="zh-CN"/>
        </w:rPr>
      </w:pPr>
      <w:r>
        <w:rPr>
          <w:rFonts w:hint="eastAsia"/>
          <w:b/>
          <w:bCs/>
          <w:iCs/>
          <w:lang w:val="en-US" w:eastAsia="zh-CN"/>
        </w:rPr>
        <w:t>Issue 2-4: Measurement grid over the azimuth angle</w:t>
      </w:r>
    </w:p>
    <w:p w14:paraId="19DF9645">
      <w:pPr>
        <w:pStyle w:val="134"/>
        <w:widowControl/>
        <w:numPr>
          <w:ilvl w:val="0"/>
          <w:numId w:val="25"/>
        </w:numPr>
        <w:spacing w:after="120" w:line="259" w:lineRule="auto"/>
        <w:ind w:left="720" w:leftChars="0"/>
        <w:jc w:val="left"/>
        <w:rPr>
          <w:rFonts w:eastAsia="宋体"/>
          <w:lang w:eastAsia="zh-CN"/>
        </w:rPr>
      </w:pPr>
      <w:r>
        <w:rPr>
          <w:rFonts w:hint="eastAsia" w:eastAsia="宋体"/>
          <w:lang w:eastAsia="zh-CN"/>
        </w:rPr>
        <w:t>Agreement</w:t>
      </w:r>
    </w:p>
    <w:p w14:paraId="08498D67">
      <w:pPr>
        <w:pStyle w:val="134"/>
        <w:widowControl/>
        <w:numPr>
          <w:ilvl w:val="1"/>
          <w:numId w:val="25"/>
        </w:numPr>
        <w:spacing w:after="120" w:line="259" w:lineRule="auto"/>
        <w:ind w:left="1440" w:leftChars="0"/>
        <w:jc w:val="left"/>
        <w:rPr>
          <w:rFonts w:ascii="Arial" w:hAnsi="Arial"/>
          <w:lang w:eastAsia="zh-CN"/>
        </w:rPr>
      </w:pPr>
      <w:r>
        <w:rPr>
          <w:rFonts w:hint="eastAsia" w:eastAsia="宋体"/>
          <w:lang w:eastAsia="zh-CN"/>
        </w:rPr>
        <w:t xml:space="preserve">For azimuth angle </w:t>
      </w:r>
    </w:p>
    <w:p w14:paraId="15661E17">
      <w:pPr>
        <w:pStyle w:val="134"/>
        <w:widowControl/>
        <w:numPr>
          <w:ilvl w:val="0"/>
          <w:numId w:val="26"/>
        </w:numPr>
        <w:spacing w:after="120" w:line="259" w:lineRule="auto"/>
        <w:ind w:leftChars="0"/>
        <w:jc w:val="left"/>
        <w:rPr>
          <w:rFonts w:eastAsia="宋体"/>
          <w:lang w:eastAsia="zh-CN"/>
        </w:rPr>
      </w:pPr>
      <w:r>
        <w:rPr>
          <w:rFonts w:hint="eastAsia" w:ascii="Times New Roman" w:hAnsi="Times New Roman" w:eastAsia="宋体"/>
          <w:lang w:eastAsia="zh-CN"/>
        </w:rPr>
        <w:t>use the same approach as TRP  captured in Annex I in TS 38.141-2.</w:t>
      </w:r>
    </w:p>
    <w:p w14:paraId="0CE47FDB">
      <w:pPr>
        <w:pStyle w:val="134"/>
        <w:widowControl/>
        <w:numPr>
          <w:ilvl w:val="1"/>
          <w:numId w:val="26"/>
        </w:numPr>
        <w:spacing w:after="120" w:line="259" w:lineRule="auto"/>
        <w:jc w:val="left"/>
        <w:rPr>
          <w:rFonts w:eastAsia="宋体"/>
          <w:lang w:eastAsia="zh-CN"/>
        </w:rPr>
      </w:pPr>
      <w:r>
        <w:rPr>
          <w:rFonts w:hint="eastAsia" w:ascii="Times New Roman" w:hAnsi="Times New Roman" w:eastAsia="宋体"/>
          <w:lang w:eastAsia="zh-CN"/>
        </w:rPr>
        <w:t xml:space="preserve">Alternative 1: </w:t>
      </w:r>
      <m:oMath>
        <m:r>
          <m:rPr>
            <m:sty m:val="p"/>
          </m:rPr>
          <w:rPr>
            <w:rFonts w:hint="eastAsia" w:ascii="Cambria Math" w:hAnsi="Cambria Math" w:eastAsia="宋体"/>
            <w:lang w:eastAsia="zh-CN"/>
          </w:rPr>
          <m:t>Δ</m:t>
        </m:r>
        <m:sSub>
          <m:sSubPr>
            <m:ctrlPr>
              <w:rPr>
                <w:rFonts w:hint="eastAsia" w:ascii="Cambria Math" w:hAnsi="Cambria Math" w:eastAsia="宋体"/>
                <w:lang w:eastAsia="zh-CN"/>
              </w:rPr>
            </m:ctrlPr>
          </m:sSubPr>
          <m:e>
            <m:r>
              <m:rPr>
                <m:sty m:val="p"/>
              </m:rPr>
              <w:rPr>
                <w:rFonts w:hint="eastAsia" w:ascii="Cambria Math" w:hAnsi="Cambria Math" w:eastAsia="宋体"/>
                <w:lang w:eastAsia="zh-CN"/>
              </w:rPr>
              <m:t>ϕ</m:t>
            </m:r>
            <m:ctrlPr>
              <w:rPr>
                <w:rFonts w:hint="eastAsia" w:ascii="Cambria Math" w:hAnsi="Cambria Math" w:eastAsia="宋体"/>
                <w:lang w:eastAsia="zh-CN"/>
              </w:rPr>
            </m:ctrlPr>
          </m:e>
          <m:sub>
            <m:r>
              <m:rPr>
                <m:sty m:val="p"/>
              </m:rPr>
              <w:rPr>
                <w:rFonts w:hint="eastAsia" w:ascii="Cambria Math" w:hAnsi="Cambria Math" w:eastAsia="宋体"/>
                <w:lang w:eastAsia="zh-CN"/>
              </w:rPr>
              <m:t>ref</m:t>
            </m:r>
            <m:ctrlPr>
              <w:rPr>
                <w:rFonts w:hint="eastAsia" w:ascii="Cambria Math" w:hAnsi="Cambria Math" w:eastAsia="宋体"/>
                <w:lang w:eastAsia="zh-CN"/>
              </w:rPr>
            </m:ctrlPr>
          </m:sub>
        </m:sSub>
        <m:r>
          <m:rPr>
            <m:sty m:val="p"/>
          </m:rPr>
          <w:rPr>
            <w:rFonts w:hint="eastAsia" w:ascii="Cambria Math" w:hAnsi="Cambria Math" w:eastAsia="宋体"/>
            <w:lang w:eastAsia="zh-CN"/>
          </w:rPr>
          <m:t xml:space="preserve">= </m:t>
        </m:r>
        <m:f>
          <m:fPr>
            <m:ctrlPr>
              <w:rPr>
                <w:rFonts w:hint="eastAsia" w:ascii="Cambria Math" w:hAnsi="Cambria Math" w:eastAsia="宋体"/>
                <w:lang w:eastAsia="zh-CN"/>
              </w:rPr>
            </m:ctrlPr>
          </m:fPr>
          <m:num>
            <m:sSup>
              <m:sSupPr>
                <m:ctrlPr>
                  <w:rPr>
                    <w:rFonts w:hint="eastAsia" w:ascii="Cambria Math" w:hAnsi="Cambria Math" w:eastAsia="宋体"/>
                    <w:lang w:eastAsia="zh-CN"/>
                  </w:rPr>
                </m:ctrlPr>
              </m:sSupPr>
              <m:e>
                <m:r>
                  <m:rPr>
                    <m:sty m:val="p"/>
                  </m:rPr>
                  <w:rPr>
                    <w:rFonts w:hint="eastAsia" w:ascii="Cambria Math" w:hAnsi="Cambria Math" w:eastAsia="宋体"/>
                    <w:lang w:eastAsia="zh-CN"/>
                  </w:rPr>
                  <m:t>180</m:t>
                </m:r>
                <m:ctrlPr>
                  <w:rPr>
                    <w:rFonts w:hint="eastAsia" w:ascii="Cambria Math" w:hAnsi="Cambria Math" w:eastAsia="宋体"/>
                    <w:lang w:eastAsia="zh-CN"/>
                  </w:rPr>
                </m:ctrlPr>
              </m:e>
              <m:sup>
                <m:r>
                  <m:rPr>
                    <m:sty m:val="p"/>
                  </m:rPr>
                  <w:rPr>
                    <w:rFonts w:hint="eastAsia" w:ascii="Cambria Math" w:hAnsi="Cambria Math" w:eastAsia="宋体"/>
                    <w:lang w:eastAsia="zh-CN"/>
                  </w:rPr>
                  <m:t>∘</m:t>
                </m:r>
                <m:ctrlPr>
                  <w:rPr>
                    <w:rFonts w:hint="eastAsia" w:ascii="Cambria Math" w:hAnsi="Cambria Math" w:eastAsia="宋体"/>
                    <w:lang w:eastAsia="zh-CN"/>
                  </w:rPr>
                </m:ctrlPr>
              </m:sup>
            </m:sSup>
            <m:ctrlPr>
              <w:rPr>
                <w:rFonts w:hint="eastAsia" w:ascii="Cambria Math" w:hAnsi="Cambria Math" w:eastAsia="宋体"/>
                <w:lang w:eastAsia="zh-CN"/>
              </w:rPr>
            </m:ctrlPr>
          </m:num>
          <m:den>
            <m:r>
              <m:rPr>
                <m:sty m:val="p"/>
              </m:rPr>
              <w:rPr>
                <w:rFonts w:hint="eastAsia" w:ascii="Cambria Math" w:hAnsi="Cambria Math" w:eastAsia="宋体"/>
                <w:lang w:eastAsia="zh-CN"/>
              </w:rPr>
              <m:t>π</m:t>
            </m:r>
            <m:ctrlPr>
              <w:rPr>
                <w:rFonts w:hint="eastAsia" w:ascii="Cambria Math" w:hAnsi="Cambria Math" w:eastAsia="宋体"/>
                <w:lang w:eastAsia="zh-CN"/>
              </w:rPr>
            </m:ctrlPr>
          </m:den>
        </m:f>
        <m:f>
          <m:fPr>
            <m:ctrlPr>
              <w:rPr>
                <w:rFonts w:hint="eastAsia" w:ascii="Cambria Math" w:hAnsi="Cambria Math" w:eastAsia="宋体"/>
                <w:lang w:eastAsia="zh-CN"/>
              </w:rPr>
            </m:ctrlPr>
          </m:fPr>
          <m:num>
            <m:r>
              <m:rPr>
                <m:sty m:val="p"/>
              </m:rPr>
              <w:rPr>
                <w:rFonts w:hint="eastAsia" w:ascii="Cambria Math" w:hAnsi="Cambria Math" w:eastAsia="宋体"/>
                <w:lang w:eastAsia="zh-CN"/>
              </w:rPr>
              <m:t>λ</m:t>
            </m:r>
            <m:ctrlPr>
              <w:rPr>
                <w:rFonts w:hint="eastAsia" w:ascii="Cambria Math" w:hAnsi="Cambria Math" w:eastAsia="宋体"/>
                <w:lang w:eastAsia="zh-CN"/>
              </w:rPr>
            </m:ctrlPr>
          </m:num>
          <m:den>
            <m:sSub>
              <m:sSubPr>
                <m:ctrlPr>
                  <w:rPr>
                    <w:rFonts w:hint="eastAsia" w:ascii="Cambria Math" w:hAnsi="Cambria Math" w:eastAsia="宋体"/>
                    <w:lang w:eastAsia="zh-CN"/>
                  </w:rPr>
                </m:ctrlPr>
              </m:sSubPr>
              <m:e>
                <m:r>
                  <m:rPr>
                    <m:sty m:val="p"/>
                  </m:rPr>
                  <w:rPr>
                    <w:rFonts w:hint="eastAsia" w:ascii="Cambria Math" w:hAnsi="Cambria Math" w:eastAsia="宋体"/>
                    <w:lang w:eastAsia="zh-CN"/>
                  </w:rPr>
                  <m:t>D</m:t>
                </m:r>
                <m:ctrlPr>
                  <w:rPr>
                    <w:rFonts w:hint="eastAsia" w:ascii="Cambria Math" w:hAnsi="Cambria Math" w:eastAsia="宋体"/>
                    <w:lang w:eastAsia="zh-CN"/>
                  </w:rPr>
                </m:ctrlPr>
              </m:e>
              <m:sub>
                <m:r>
                  <m:rPr>
                    <m:sty m:val="p"/>
                  </m:rPr>
                  <w:rPr>
                    <w:rFonts w:hint="eastAsia" w:ascii="Cambria Math" w:hAnsi="Cambria Math" w:eastAsia="宋体"/>
                    <w:lang w:eastAsia="zh-CN"/>
                  </w:rPr>
                  <m:t>cyl</m:t>
                </m:r>
                <m:ctrlPr>
                  <w:rPr>
                    <w:rFonts w:hint="eastAsia" w:ascii="Cambria Math" w:hAnsi="Cambria Math" w:eastAsia="宋体"/>
                    <w:lang w:eastAsia="zh-CN"/>
                  </w:rPr>
                </m:ctrlPr>
              </m:sub>
            </m:sSub>
            <m:ctrlPr>
              <w:rPr>
                <w:rFonts w:hint="eastAsia" w:ascii="Cambria Math" w:hAnsi="Cambria Math" w:eastAsia="宋体"/>
                <w:lang w:eastAsia="zh-CN"/>
              </w:rPr>
            </m:ctrlPr>
          </m:den>
        </m:f>
      </m:oMath>
      <w:r>
        <w:rPr>
          <w:rFonts w:hint="eastAsia" w:ascii="Times New Roman" w:hAnsi="Times New Roman" w:eastAsia="宋体"/>
          <w:lang w:eastAsia="zh-CN"/>
        </w:rPr>
        <w:t xml:space="preserve"> </w:t>
      </w:r>
    </w:p>
    <w:p w14:paraId="28A87329">
      <w:pPr>
        <w:pStyle w:val="134"/>
        <w:widowControl/>
        <w:numPr>
          <w:ilvl w:val="1"/>
          <w:numId w:val="26"/>
        </w:numPr>
        <w:spacing w:after="120" w:line="259" w:lineRule="auto"/>
        <w:jc w:val="left"/>
        <w:rPr>
          <w:rFonts w:eastAsia="宋体"/>
          <w:lang w:eastAsia="zh-CN"/>
        </w:rPr>
      </w:pPr>
      <w:r>
        <w:rPr>
          <w:rFonts w:hint="eastAsia" w:ascii="Times New Roman" w:hAnsi="Times New Roman" w:eastAsia="宋体"/>
          <w:lang w:eastAsia="zh-CN"/>
        </w:rPr>
        <w:t>Alternative 2:effectively half the beam width of narrowest beam</w:t>
      </w:r>
    </w:p>
    <w:p w14:paraId="585DEB3B">
      <w:pPr>
        <w:pStyle w:val="134"/>
        <w:spacing w:after="120"/>
        <w:ind w:left="800"/>
        <w:rPr>
          <w:rFonts w:eastAsia="宋体"/>
          <w:lang w:eastAsia="zh-CN"/>
        </w:rPr>
      </w:pPr>
    </w:p>
    <w:p w14:paraId="34BAB9F0">
      <w:pPr>
        <w:rPr>
          <w:lang w:val="en-US" w:eastAsia="zh-CN"/>
        </w:rPr>
      </w:pPr>
      <w:r>
        <w:rPr>
          <w:rFonts w:hint="eastAsia"/>
          <w:b/>
          <w:bCs/>
          <w:iCs/>
          <w:lang w:val="en-US" w:eastAsia="zh-CN"/>
        </w:rPr>
        <w:t>Issue 2-5: Conformance testing for different mechanical tilts</w:t>
      </w:r>
    </w:p>
    <w:p w14:paraId="58C9FF28">
      <w:pPr>
        <w:pStyle w:val="134"/>
        <w:widowControl/>
        <w:numPr>
          <w:ilvl w:val="0"/>
          <w:numId w:val="25"/>
        </w:numPr>
        <w:spacing w:after="120" w:line="259" w:lineRule="auto"/>
        <w:ind w:left="720" w:leftChars="0"/>
        <w:jc w:val="left"/>
        <w:rPr>
          <w:rFonts w:eastAsia="宋体"/>
          <w:lang w:eastAsia="zh-CN"/>
        </w:rPr>
      </w:pPr>
      <w:r>
        <w:rPr>
          <w:rFonts w:hint="eastAsia" w:eastAsia="宋体"/>
          <w:szCs w:val="24"/>
          <w:lang w:eastAsia="zh-CN"/>
        </w:rPr>
        <w:t xml:space="preserve">Agreement </w:t>
      </w:r>
    </w:p>
    <w:p w14:paraId="1D7F0EA0">
      <w:pPr>
        <w:pStyle w:val="134"/>
        <w:widowControl/>
        <w:numPr>
          <w:ilvl w:val="1"/>
          <w:numId w:val="25"/>
        </w:numPr>
        <w:spacing w:after="120" w:line="259" w:lineRule="auto"/>
        <w:ind w:left="1440" w:leftChars="0"/>
        <w:jc w:val="left"/>
        <w:rPr>
          <w:rFonts w:ascii="Arial" w:hAnsi="Arial"/>
          <w:lang w:eastAsia="zh-CN"/>
        </w:rPr>
      </w:pPr>
      <w:r>
        <w:rPr>
          <w:rFonts w:hint="eastAsia" w:ascii="Times New Roman" w:hAnsi="Times New Roman" w:eastAsia="宋体"/>
          <w:lang w:eastAsia="zh-CN"/>
        </w:rPr>
        <w:t>Further discuss</w:t>
      </w:r>
      <w:r>
        <w:rPr>
          <w:rFonts w:hint="eastAsia" w:eastAsia="宋体"/>
          <w:lang w:eastAsia="zh-CN"/>
        </w:rPr>
        <w:t xml:space="preserve"> the conformance testing for different mechanical tilts and whether the conformance testing for the worst case is sufficient</w:t>
      </w:r>
    </w:p>
    <w:p w14:paraId="7F249DC2">
      <w:pPr>
        <w:pStyle w:val="134"/>
        <w:spacing w:after="120"/>
        <w:ind w:left="800"/>
        <w:rPr>
          <w:rFonts w:ascii="Arial" w:hAnsi="Arial"/>
          <w:lang w:eastAsia="zh-CN"/>
        </w:rPr>
      </w:pPr>
    </w:p>
    <w:p w14:paraId="39B916B0">
      <w:pPr>
        <w:rPr>
          <w:lang w:val="en-US" w:eastAsia="zh-CN"/>
        </w:rPr>
      </w:pPr>
      <w:r>
        <w:rPr>
          <w:rFonts w:hint="eastAsia"/>
          <w:b/>
          <w:bCs/>
          <w:iCs/>
          <w:lang w:val="en-US" w:eastAsia="zh-CN"/>
        </w:rPr>
        <w:t>Issue 2-6: RF channels for the conformance testing</w:t>
      </w:r>
    </w:p>
    <w:p w14:paraId="78886CE3">
      <w:pPr>
        <w:pStyle w:val="134"/>
        <w:widowControl/>
        <w:numPr>
          <w:ilvl w:val="0"/>
          <w:numId w:val="25"/>
        </w:numPr>
        <w:spacing w:after="120" w:line="259" w:lineRule="auto"/>
        <w:ind w:left="720" w:leftChars="0"/>
        <w:jc w:val="left"/>
        <w:rPr>
          <w:rFonts w:eastAsia="宋体"/>
          <w:lang w:eastAsia="zh-CN"/>
        </w:rPr>
      </w:pPr>
      <w:r>
        <w:rPr>
          <w:rFonts w:hint="eastAsia" w:eastAsia="宋体"/>
          <w:lang w:eastAsia="zh-CN"/>
        </w:rPr>
        <w:t>Agreement</w:t>
      </w:r>
    </w:p>
    <w:p w14:paraId="1FA78CB6">
      <w:pPr>
        <w:pStyle w:val="134"/>
        <w:widowControl/>
        <w:numPr>
          <w:ilvl w:val="1"/>
          <w:numId w:val="25"/>
        </w:numPr>
        <w:spacing w:after="120" w:line="259" w:lineRule="auto"/>
        <w:ind w:left="1440" w:leftChars="0"/>
        <w:jc w:val="left"/>
        <w:rPr>
          <w:rFonts w:eastAsia="宋体"/>
          <w:lang w:eastAsia="zh-CN"/>
        </w:rPr>
      </w:pPr>
      <w:r>
        <w:rPr>
          <w:rFonts w:hint="eastAsia" w:eastAsia="宋体"/>
          <w:lang w:eastAsia="zh-CN"/>
        </w:rPr>
        <w:t>M channel for conformance testing</w:t>
      </w:r>
    </w:p>
    <w:p w14:paraId="4C7DA7DF">
      <w:pPr>
        <w:pStyle w:val="134"/>
        <w:spacing w:after="120"/>
        <w:ind w:left="800"/>
        <w:rPr>
          <w:rFonts w:ascii="Arial" w:hAnsi="Arial"/>
          <w:lang w:eastAsia="zh-CN"/>
        </w:rPr>
      </w:pPr>
    </w:p>
    <w:p w14:paraId="00BBA5D2">
      <w:pPr>
        <w:rPr>
          <w:lang w:val="sv-SE" w:eastAsia="zh-CN"/>
        </w:rPr>
      </w:pPr>
      <w:r>
        <w:rPr>
          <w:rFonts w:hint="eastAsia"/>
          <w:b/>
          <w:bCs/>
          <w:iCs/>
          <w:lang w:val="en-US" w:eastAsia="zh-CN"/>
        </w:rPr>
        <w:t>Issue 2-8: Measurement uncertainty</w:t>
      </w:r>
    </w:p>
    <w:p w14:paraId="26C4D4DC">
      <w:pPr>
        <w:pStyle w:val="134"/>
        <w:widowControl/>
        <w:numPr>
          <w:ilvl w:val="0"/>
          <w:numId w:val="25"/>
        </w:numPr>
        <w:spacing w:after="120" w:line="259" w:lineRule="auto"/>
        <w:ind w:left="720" w:leftChars="0"/>
        <w:jc w:val="left"/>
        <w:rPr>
          <w:rFonts w:eastAsia="宋体"/>
          <w:lang w:eastAsia="zh-CN"/>
        </w:rPr>
      </w:pPr>
      <w:r>
        <w:rPr>
          <w:rFonts w:hint="eastAsia" w:eastAsia="宋体"/>
          <w:szCs w:val="24"/>
          <w:lang w:eastAsia="zh-CN"/>
        </w:rPr>
        <w:t xml:space="preserve">Agreement </w:t>
      </w:r>
    </w:p>
    <w:p w14:paraId="061383A7">
      <w:pPr>
        <w:pStyle w:val="134"/>
        <w:widowControl/>
        <w:numPr>
          <w:ilvl w:val="1"/>
          <w:numId w:val="25"/>
        </w:numPr>
        <w:spacing w:after="120" w:line="259" w:lineRule="auto"/>
        <w:ind w:left="1440" w:leftChars="0"/>
        <w:jc w:val="left"/>
        <w:rPr>
          <w:rFonts w:eastAsia="宋体"/>
          <w:lang w:eastAsia="zh-CN"/>
        </w:rPr>
      </w:pPr>
      <w:r>
        <w:rPr>
          <w:rFonts w:hint="eastAsia" w:ascii="Times New Roman" w:hAnsi="Times New Roman" w:eastAsia="宋体"/>
          <w:lang w:eastAsia="zh-CN"/>
        </w:rPr>
        <w:t xml:space="preserve">Further discuss </w:t>
      </w:r>
      <w:r>
        <w:rPr>
          <w:rFonts w:hint="eastAsia" w:eastAsia="宋体"/>
          <w:lang w:eastAsia="zh-CN"/>
        </w:rPr>
        <w:t>the MU</w:t>
      </w:r>
    </w:p>
    <w:p w14:paraId="2B476A82">
      <w:pPr>
        <w:rPr>
          <w:rFonts w:ascii="Arial" w:hAnsi="Arial"/>
          <w:lang w:eastAsia="zh-CN"/>
        </w:rPr>
      </w:pPr>
    </w:p>
    <w:p w14:paraId="445338A9">
      <w:pPr>
        <w:rPr>
          <w:lang w:val="sv-SE" w:eastAsia="zh-CN"/>
        </w:rPr>
      </w:pPr>
      <w:r>
        <w:rPr>
          <w:rFonts w:hint="eastAsia"/>
          <w:b/>
          <w:bCs/>
          <w:iCs/>
          <w:lang w:val="en-US" w:eastAsia="zh-CN"/>
        </w:rPr>
        <w:t>Issue 2-9: CI</w:t>
      </w:r>
    </w:p>
    <w:p w14:paraId="1798CCD8">
      <w:pPr>
        <w:pStyle w:val="134"/>
        <w:widowControl/>
        <w:numPr>
          <w:ilvl w:val="0"/>
          <w:numId w:val="25"/>
        </w:numPr>
        <w:spacing w:after="120" w:line="259" w:lineRule="auto"/>
        <w:ind w:left="720" w:leftChars="0"/>
        <w:jc w:val="left"/>
        <w:rPr>
          <w:rFonts w:eastAsia="宋体"/>
          <w:lang w:eastAsia="zh-CN"/>
        </w:rPr>
      </w:pPr>
      <w:r>
        <w:rPr>
          <w:rFonts w:hint="eastAsia" w:eastAsia="宋体"/>
          <w:szCs w:val="24"/>
          <w:lang w:eastAsia="zh-CN"/>
        </w:rPr>
        <w:t xml:space="preserve">Agreement </w:t>
      </w:r>
    </w:p>
    <w:p w14:paraId="1DC49E0D">
      <w:pPr>
        <w:pStyle w:val="134"/>
        <w:widowControl/>
        <w:numPr>
          <w:ilvl w:val="1"/>
          <w:numId w:val="25"/>
        </w:numPr>
        <w:spacing w:after="120" w:line="259" w:lineRule="auto"/>
        <w:ind w:left="1440" w:leftChars="0"/>
        <w:jc w:val="left"/>
        <w:rPr>
          <w:rFonts w:eastAsia="宋体"/>
          <w:lang w:eastAsia="zh-CN"/>
        </w:rPr>
      </w:pPr>
      <w:r>
        <w:rPr>
          <w:rFonts w:hint="eastAsia" w:ascii="Times New Roman" w:hAnsi="Times New Roman" w:eastAsia="宋体"/>
          <w:lang w:eastAsia="zh-CN"/>
        </w:rPr>
        <w:t>Further discuss the CIs</w:t>
      </w:r>
    </w:p>
    <w:p w14:paraId="3CA6CDC6">
      <w:pPr>
        <w:rPr>
          <w:rFonts w:eastAsiaTheme="minorEastAsia"/>
          <w:lang w:eastAsia="zh-CN"/>
        </w:rPr>
      </w:pPr>
    </w:p>
    <w:p w14:paraId="234CD092">
      <w:pPr>
        <w:spacing w:after="120"/>
        <w:rPr>
          <w:b/>
          <w:bCs/>
          <w:iCs/>
        </w:rPr>
      </w:pPr>
      <w:r>
        <w:rPr>
          <w:b/>
          <w:bCs/>
          <w:iCs/>
        </w:rPr>
        <w:t>Co</w:t>
      </w:r>
      <w:r>
        <w:rPr>
          <w:rFonts w:hint="eastAsia"/>
          <w:b/>
          <w:bCs/>
          <w:iCs/>
        </w:rPr>
        <w:t>r</w:t>
      </w:r>
      <w:r>
        <w:rPr>
          <w:b/>
          <w:bCs/>
          <w:iCs/>
        </w:rPr>
        <w:t>e and conformance testing for CLTA</w:t>
      </w:r>
    </w:p>
    <w:p w14:paraId="402305F4">
      <w:pPr>
        <w:rPr>
          <w:b/>
          <w:bCs/>
          <w:iCs/>
        </w:rPr>
      </w:pPr>
      <w:r>
        <w:rPr>
          <w:b/>
          <w:bCs/>
          <w:iCs/>
        </w:rPr>
        <w:t>Sub-topic 1-1: CLTA definition</w:t>
      </w:r>
    </w:p>
    <w:p w14:paraId="20977923">
      <w:pPr>
        <w:spacing w:after="120"/>
        <w:rPr>
          <w:lang w:eastAsia="zh-CN"/>
        </w:rPr>
      </w:pPr>
      <w:r>
        <w:rPr>
          <w:b/>
          <w:lang w:eastAsia="zh-CN"/>
        </w:rPr>
        <w:t>Way forward</w:t>
      </w:r>
      <w:r>
        <w:rPr>
          <w:lang w:eastAsia="zh-CN"/>
        </w:rPr>
        <w:t>:</w:t>
      </w:r>
      <w:r>
        <w:rPr>
          <w:lang w:eastAsia="zh-CN"/>
        </w:rPr>
        <w:tab/>
      </w:r>
    </w:p>
    <w:p w14:paraId="7CE815CA">
      <w:pPr>
        <w:pStyle w:val="134"/>
        <w:widowControl/>
        <w:numPr>
          <w:ilvl w:val="0"/>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rPr>
          <w:color w:val="000000" w:themeColor="text1"/>
          <w14:textFill>
            <w14:solidFill>
              <w14:schemeClr w14:val="tx1"/>
            </w14:solidFill>
          </w14:textFill>
        </w:rPr>
        <w:t>It is confirmed that other (than CLTA) test antennas are already allowed by existing network-node test specifications to be used for the OTA co-location requirements testing, but technical description for using another antenna is not defined.</w:t>
      </w:r>
    </w:p>
    <w:p w14:paraId="5C5F5C06">
      <w:pPr>
        <w:pStyle w:val="134"/>
        <w:widowControl/>
        <w:numPr>
          <w:ilvl w:val="0"/>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rPr>
          <w:color w:val="000000" w:themeColor="text1"/>
          <w14:textFill>
            <w14:solidFill>
              <w14:schemeClr w14:val="tx1"/>
            </w14:solidFill>
          </w14:textFill>
        </w:rPr>
        <w:t xml:space="preserve">Further </w:t>
      </w:r>
      <w:r>
        <w:rPr>
          <w:color w:val="000000" w:themeColor="text1"/>
          <w:szCs w:val="24"/>
          <w:lang w:eastAsia="zh-CN"/>
          <w14:textFill>
            <w14:solidFill>
              <w14:schemeClr w14:val="tx1"/>
            </w14:solidFill>
          </w14:textFill>
        </w:rPr>
        <w:t>investigate horn antennas as alternative (to CLTA) test antenna for high frequency bands. Provide inputs on the following aspects (not limited to):</w:t>
      </w:r>
    </w:p>
    <w:p w14:paraId="3F05CDBD">
      <w:pPr>
        <w:pStyle w:val="134"/>
        <w:widowControl/>
        <w:numPr>
          <w:ilvl w:val="1"/>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Horn antenna performance evaluation and comparison with CLTA.</w:t>
      </w:r>
    </w:p>
    <w:p w14:paraId="38FE4798">
      <w:pPr>
        <w:pStyle w:val="134"/>
        <w:widowControl/>
        <w:numPr>
          <w:ilvl w:val="1"/>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Test setup configuration for horn antennas, e.g. test antenna placement, etc. </w:t>
      </w:r>
    </w:p>
    <w:p w14:paraId="6CD800F3">
      <w:pPr>
        <w:pStyle w:val="134"/>
        <w:widowControl/>
        <w:numPr>
          <w:ilvl w:val="1"/>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Frequency range applicable for horn antennas.</w:t>
      </w:r>
    </w:p>
    <w:p w14:paraId="4189A167">
      <w:pPr>
        <w:pStyle w:val="134"/>
        <w:widowControl/>
        <w:numPr>
          <w:ilvl w:val="1"/>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Investigate whether there are feasible solutions to reassure that alternative (to CLTA) test methods provide the same EUT testing results (e.g. how to avoid situation, where one test method would pass, and the other would fail).</w:t>
      </w:r>
    </w:p>
    <w:p w14:paraId="6BC19D66">
      <w:r>
        <w:t>Note: Analysis on other antennas than horn antennas are not precluded.</w:t>
      </w:r>
    </w:p>
    <w:p w14:paraId="1A717EBD">
      <w:pPr>
        <w:rPr>
          <w:b/>
          <w:bCs/>
          <w:iCs/>
        </w:rPr>
      </w:pPr>
      <w:r>
        <w:rPr>
          <w:b/>
          <w:bCs/>
          <w:iCs/>
        </w:rPr>
        <w:t>Sub-topic 1-2: BS-to-BS isolation analysis</w:t>
      </w:r>
    </w:p>
    <w:p w14:paraId="117FEB75">
      <w:r>
        <w:rPr>
          <w:b/>
          <w:lang w:eastAsia="zh-CN"/>
        </w:rPr>
        <w:t>Way forward</w:t>
      </w:r>
      <w:r>
        <w:rPr>
          <w:lang w:eastAsia="zh-CN"/>
        </w:rPr>
        <w:t>:</w:t>
      </w:r>
      <w:r>
        <w:rPr>
          <w:lang w:eastAsia="zh-CN"/>
        </w:rPr>
        <w:tab/>
      </w:r>
    </w:p>
    <w:p w14:paraId="5DC53182">
      <w:pPr>
        <w:pStyle w:val="134"/>
        <w:widowControl/>
        <w:numPr>
          <w:ilvl w:val="0"/>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t>Provide inputs on the proposed BS-to-BS coupling derivation methodology, considering valid co-location deployment scenarios:</w:t>
      </w:r>
    </w:p>
    <w:p w14:paraId="54B4AF39">
      <w:pPr>
        <w:pStyle w:val="134"/>
        <w:widowControl/>
        <w:numPr>
          <w:ilvl w:val="1"/>
          <w:numId w:val="27"/>
        </w:numPr>
        <w:overflowPunct w:val="0"/>
        <w:autoSpaceDE w:val="0"/>
        <w:autoSpaceDN w:val="0"/>
        <w:adjustRightInd w:val="0"/>
        <w:spacing w:after="120"/>
        <w:ind w:leftChars="0"/>
        <w:jc w:val="left"/>
        <w:rPr>
          <w:color w:val="000000" w:themeColor="text1"/>
          <w:szCs w:val="24"/>
          <w:lang w:eastAsia="zh-CN"/>
          <w14:textFill>
            <w14:solidFill>
              <w14:schemeClr w14:val="tx1"/>
            </w14:solidFill>
          </w14:textFill>
        </w:rPr>
      </w:pPr>
      <w:r>
        <w:t>Impact of beam steering for coupling analyses</w:t>
      </w:r>
      <w:r>
        <w:rPr>
          <w:color w:val="000000" w:themeColor="text1"/>
          <w:szCs w:val="24"/>
          <w:lang w:eastAsia="zh-CN"/>
          <w14:textFill>
            <w14:solidFill>
              <w14:schemeClr w14:val="tx1"/>
            </w14:solidFill>
          </w14:textFill>
        </w:rPr>
        <w:t>,</w:t>
      </w:r>
    </w:p>
    <w:p w14:paraId="430B21FE">
      <w:pPr>
        <w:pStyle w:val="134"/>
        <w:widowControl/>
        <w:numPr>
          <w:ilvl w:val="1"/>
          <w:numId w:val="27"/>
        </w:numPr>
        <w:overflowPunct w:val="0"/>
        <w:autoSpaceDE w:val="0"/>
        <w:autoSpaceDN w:val="0"/>
        <w:adjustRightInd w:val="0"/>
        <w:spacing w:after="180"/>
        <w:ind w:leftChars="0"/>
        <w:jc w:val="left"/>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Investigation on the set of impacted specifications (core, test, etc.),</w:t>
      </w:r>
    </w:p>
    <w:p w14:paraId="766DC9F2">
      <w:pPr>
        <w:pStyle w:val="134"/>
        <w:widowControl/>
        <w:numPr>
          <w:ilvl w:val="1"/>
          <w:numId w:val="27"/>
        </w:numPr>
        <w:overflowPunct w:val="0"/>
        <w:autoSpaceDE w:val="0"/>
        <w:autoSpaceDN w:val="0"/>
        <w:adjustRightInd w:val="0"/>
        <w:spacing w:after="180"/>
        <w:ind w:leftChars="0"/>
        <w:jc w:val="left"/>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 xml:space="preserve">Investigation on impact for specific requirements (spurious emission, receiver blocking, </w:t>
      </w:r>
      <w:r>
        <w:rPr>
          <w:rFonts w:hint="eastAsia" w:eastAsia="宋体"/>
          <w:bCs/>
          <w:color w:val="000000" w:themeColor="text1"/>
          <w:lang w:eastAsia="zh-CN"/>
          <w14:textFill>
            <w14:solidFill>
              <w14:schemeClr w14:val="tx1"/>
            </w14:solidFill>
          </w14:textFill>
        </w:rPr>
        <w:t>[</w:t>
      </w:r>
      <w:r>
        <w:rPr>
          <w:bCs/>
          <w:color w:val="000000" w:themeColor="text1"/>
          <w14:textFill>
            <w14:solidFill>
              <w14:schemeClr w14:val="tx1"/>
            </w14:solidFill>
          </w14:textFill>
        </w:rPr>
        <w:t>TDD OFF power</w:t>
      </w:r>
      <w:r>
        <w:rPr>
          <w:rFonts w:hint="eastAsia" w:eastAsia="宋体"/>
          <w:bCs/>
          <w:color w:val="000000" w:themeColor="text1"/>
          <w:lang w:eastAsia="zh-CN"/>
          <w14:textFill>
            <w14:solidFill>
              <w14:schemeClr w14:val="tx1"/>
            </w14:solidFill>
          </w14:textFill>
        </w:rPr>
        <w:t>]</w:t>
      </w:r>
      <w:r>
        <w:rPr>
          <w:bCs/>
          <w:color w:val="000000" w:themeColor="text1"/>
          <w14:textFill>
            <w14:solidFill>
              <w14:schemeClr w14:val="tx1"/>
            </w14:solidFill>
          </w14:textFill>
        </w:rPr>
        <w:t xml:space="preserve"> and TX IMD)</w:t>
      </w:r>
    </w:p>
    <w:p w14:paraId="0348B320">
      <w:pPr>
        <w:pStyle w:val="134"/>
        <w:widowControl/>
        <w:numPr>
          <w:ilvl w:val="1"/>
          <w:numId w:val="27"/>
        </w:numPr>
        <w:overflowPunct w:val="0"/>
        <w:autoSpaceDE w:val="0"/>
        <w:autoSpaceDN w:val="0"/>
        <w:adjustRightInd w:val="0"/>
        <w:spacing w:after="180"/>
        <w:ind w:leftChars="0"/>
        <w:jc w:val="left"/>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Investigation on the set of impacted OTA co-location test requirements,</w:t>
      </w:r>
    </w:p>
    <w:p w14:paraId="48AB8F0C">
      <w:pPr>
        <w:pStyle w:val="134"/>
        <w:widowControl/>
        <w:numPr>
          <w:ilvl w:val="1"/>
          <w:numId w:val="27"/>
        </w:numPr>
        <w:overflowPunct w:val="0"/>
        <w:autoSpaceDE w:val="0"/>
        <w:autoSpaceDN w:val="0"/>
        <w:adjustRightInd w:val="0"/>
        <w:spacing w:after="180"/>
        <w:ind w:leftChars="0"/>
        <w:jc w:val="left"/>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Considered deployments to be modelled (horizontal antennas stacking, vertical stacking, etc.),</w:t>
      </w:r>
    </w:p>
    <w:p w14:paraId="7DC9EC51">
      <w:pPr>
        <w:pStyle w:val="134"/>
        <w:widowControl/>
        <w:numPr>
          <w:ilvl w:val="1"/>
          <w:numId w:val="27"/>
        </w:numPr>
        <w:overflowPunct w:val="0"/>
        <w:autoSpaceDE w:val="0"/>
        <w:autoSpaceDN w:val="0"/>
        <w:adjustRightInd w:val="0"/>
        <w:spacing w:after="180"/>
        <w:ind w:leftChars="0"/>
        <w:jc w:val="left"/>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Other inputs not precluded.</w:t>
      </w:r>
    </w:p>
    <w:p w14:paraId="1117D4A2">
      <w:pPr>
        <w:pStyle w:val="134"/>
        <w:widowControl/>
        <w:numPr>
          <w:ilvl w:val="0"/>
          <w:numId w:val="27"/>
        </w:numPr>
        <w:overflowPunct w:val="0"/>
        <w:autoSpaceDE w:val="0"/>
        <w:autoSpaceDN w:val="0"/>
        <w:adjustRightInd w:val="0"/>
        <w:spacing w:after="180"/>
        <w:ind w:leftChars="0"/>
        <w:jc w:val="left"/>
        <w:textAlignment w:val="baseline"/>
      </w:pPr>
      <w:r>
        <w:t>Aim at band-agnostic solution for BS-to-BS isolation analysis, prioritizing FR1 bands (higher bands beyond FR1 as second priority).</w:t>
      </w:r>
    </w:p>
    <w:p w14:paraId="78474DD3"/>
    <w:p w14:paraId="59C0D828">
      <w:pPr>
        <w:rPr>
          <w:b/>
          <w:bCs/>
          <w:iCs/>
        </w:rPr>
      </w:pPr>
      <w:r>
        <w:rPr>
          <w:b/>
          <w:bCs/>
          <w:iCs/>
        </w:rPr>
        <w:t>Sub-topic 1-3: TX IMD co-location</w:t>
      </w:r>
    </w:p>
    <w:p w14:paraId="08068CB0">
      <w:pPr>
        <w:overflowPunct/>
        <w:autoSpaceDE/>
        <w:autoSpaceDN/>
        <w:adjustRightInd/>
        <w:spacing w:after="120"/>
        <w:textAlignment w:val="auto"/>
        <w:rPr>
          <w:lang w:eastAsia="zh-CN"/>
        </w:rPr>
      </w:pPr>
      <w:r>
        <w:rPr>
          <w:b/>
          <w:lang w:eastAsia="zh-CN"/>
        </w:rPr>
        <w:t>Way forward</w:t>
      </w:r>
      <w:r>
        <w:rPr>
          <w:lang w:eastAsia="zh-CN"/>
        </w:rPr>
        <w:t>:</w:t>
      </w:r>
      <w:r>
        <w:rPr>
          <w:lang w:eastAsia="zh-CN"/>
        </w:rPr>
        <w:tab/>
      </w:r>
    </w:p>
    <w:p w14:paraId="2908409B">
      <w:pPr>
        <w:pStyle w:val="134"/>
        <w:widowControl/>
        <w:numPr>
          <w:ilvl w:val="0"/>
          <w:numId w:val="27"/>
        </w:numPr>
        <w:spacing w:after="120"/>
        <w:ind w:leftChars="0"/>
        <w:jc w:val="left"/>
      </w:pPr>
      <w:r>
        <w:t>Decision on potential limitation of TX IMD co-location requirement applicability is postponed till conclusion on BS-to-BS isolation analysis is reached (Sub-topic 1-2).</w:t>
      </w:r>
    </w:p>
    <w:p w14:paraId="28AF8DB5">
      <w:pPr>
        <w:pStyle w:val="134"/>
        <w:widowControl/>
        <w:numPr>
          <w:ilvl w:val="0"/>
          <w:numId w:val="27"/>
        </w:numPr>
        <w:spacing w:after="120"/>
        <w:ind w:leftChars="0"/>
        <w:jc w:val="left"/>
      </w:pPr>
      <w:r>
        <w:t>Applicable frequency limit for the potential removal of</w:t>
      </w:r>
      <w:r>
        <w:rPr>
          <w:rFonts w:eastAsia="宋体"/>
          <w:color w:val="000000" w:themeColor="text1"/>
          <w:szCs w:val="24"/>
          <w:lang w:eastAsia="zh-CN"/>
          <w14:textFill>
            <w14:solidFill>
              <w14:schemeClr w14:val="tx1"/>
            </w14:solidFill>
          </w14:textFill>
        </w:rPr>
        <w:t xml:space="preserve"> </w:t>
      </w:r>
      <w:r>
        <w:t>TX IMD co-location requirement</w:t>
      </w:r>
      <w:r>
        <w:rPr>
          <w:rFonts w:eastAsia="宋体"/>
          <w:color w:val="000000" w:themeColor="text1"/>
          <w:szCs w:val="24"/>
          <w:lang w:eastAsia="zh-CN"/>
          <w14:textFill>
            <w14:solidFill>
              <w14:schemeClr w14:val="tx1"/>
            </w14:solidFill>
          </w14:textFill>
        </w:rPr>
        <w:t xml:space="preserve"> to be derived based on the </w:t>
      </w:r>
      <w:r>
        <w:t>BS-to-BS isolation analysis outcomes (Sub-topic 1-2).</w:t>
      </w:r>
    </w:p>
    <w:p w14:paraId="36C08E15">
      <w:pPr>
        <w:rPr>
          <w:rFonts w:eastAsiaTheme="minorEastAsia"/>
          <w:lang w:val="en-US" w:eastAsia="zh-CN"/>
        </w:rPr>
      </w:pPr>
    </w:p>
    <w:p w14:paraId="5A724BE9">
      <w:pPr>
        <w:spacing w:after="120"/>
        <w:rPr>
          <w:b/>
          <w:bCs/>
          <w:iCs/>
        </w:rPr>
      </w:pPr>
      <w:r>
        <w:rPr>
          <w:b/>
          <w:bCs/>
          <w:iCs/>
        </w:rPr>
        <w:t>Conformance testing for OTA test scope reduction:</w:t>
      </w:r>
    </w:p>
    <w:p w14:paraId="737E4B64">
      <w:pPr>
        <w:rPr>
          <w:szCs w:val="24"/>
          <w:lang w:val="en-US" w:eastAsia="zh-CN"/>
        </w:rPr>
      </w:pPr>
      <w:r>
        <w:rPr>
          <w:rFonts w:hint="eastAsia"/>
          <w:b/>
          <w:bCs/>
          <w:iCs/>
          <w:lang w:val="en-US" w:eastAsia="zh-CN"/>
        </w:rPr>
        <w:t>Issue 1-1: test scope reduction for Tx requirement</w:t>
      </w:r>
    </w:p>
    <w:p w14:paraId="4139B9B0">
      <w:pPr>
        <w:pStyle w:val="134"/>
        <w:widowControl/>
        <w:numPr>
          <w:ilvl w:val="0"/>
          <w:numId w:val="25"/>
        </w:numPr>
        <w:spacing w:after="120" w:line="259" w:lineRule="auto"/>
        <w:ind w:left="720" w:leftChars="0"/>
        <w:jc w:val="left"/>
        <w:rPr>
          <w:rFonts w:eastAsia="宋体"/>
          <w:lang w:eastAsia="zh-CN"/>
        </w:rPr>
      </w:pPr>
      <w:r>
        <w:rPr>
          <w:rFonts w:hint="eastAsia" w:eastAsia="宋体"/>
          <w:szCs w:val="24"/>
          <w:lang w:eastAsia="zh-CN"/>
        </w:rPr>
        <w:t xml:space="preserve">Recommended WF: </w:t>
      </w:r>
    </w:p>
    <w:p w14:paraId="47617B5D">
      <w:pPr>
        <w:pStyle w:val="134"/>
        <w:widowControl/>
        <w:numPr>
          <w:ilvl w:val="1"/>
          <w:numId w:val="25"/>
        </w:numPr>
        <w:spacing w:after="120" w:line="259" w:lineRule="auto"/>
        <w:ind w:left="1440" w:leftChars="0"/>
        <w:jc w:val="left"/>
        <w:rPr>
          <w:iCs/>
          <w:lang w:eastAsia="zh-CN"/>
        </w:rPr>
      </w:pPr>
      <w:r>
        <w:rPr>
          <w:rFonts w:hint="eastAsia"/>
          <w:iCs/>
          <w:lang w:eastAsia="zh-CN"/>
        </w:rPr>
        <w:t>Focus on test scope reduction for Tx IMD requirement</w:t>
      </w:r>
    </w:p>
    <w:p w14:paraId="51162A92">
      <w:pPr>
        <w:pStyle w:val="134"/>
        <w:widowControl/>
        <w:numPr>
          <w:ilvl w:val="1"/>
          <w:numId w:val="25"/>
        </w:numPr>
        <w:spacing w:after="120" w:line="259" w:lineRule="auto"/>
        <w:ind w:left="1440" w:leftChars="0"/>
        <w:jc w:val="left"/>
        <w:rPr>
          <w:iCs/>
          <w:lang w:eastAsia="zh-CN"/>
        </w:rPr>
      </w:pPr>
      <w:r>
        <w:rPr>
          <w:rFonts w:hint="eastAsia"/>
          <w:iCs/>
          <w:lang w:eastAsia="zh-CN"/>
        </w:rPr>
        <w:t>Further discuss the applicable interference freq offset for ACLR, OBUE and spurious emission requirements;</w:t>
      </w:r>
    </w:p>
    <w:p w14:paraId="0BA0BC01">
      <w:pPr>
        <w:pStyle w:val="134"/>
        <w:widowControl/>
        <w:numPr>
          <w:ilvl w:val="1"/>
          <w:numId w:val="25"/>
        </w:numPr>
        <w:spacing w:after="120" w:line="259" w:lineRule="auto"/>
        <w:ind w:left="1440" w:leftChars="0"/>
        <w:jc w:val="left"/>
        <w:rPr>
          <w:iCs/>
          <w:lang w:eastAsia="zh-CN"/>
        </w:rPr>
      </w:pPr>
      <w:r>
        <w:rPr>
          <w:rFonts w:hint="eastAsia"/>
          <w:iCs/>
          <w:lang w:eastAsia="zh-CN"/>
        </w:rPr>
        <w:t xml:space="preserve">Further discuss the test scope reduction of test configuration. </w:t>
      </w:r>
    </w:p>
    <w:p w14:paraId="165B288F">
      <w:pPr>
        <w:rPr>
          <w:b/>
          <w:bCs/>
          <w:iCs/>
          <w:lang w:val="en-US" w:eastAsia="zh-CN"/>
        </w:rPr>
      </w:pPr>
      <w:r>
        <w:rPr>
          <w:rFonts w:hint="eastAsia"/>
          <w:b/>
          <w:bCs/>
          <w:iCs/>
          <w:lang w:val="en-US" w:eastAsia="zh-CN"/>
        </w:rPr>
        <w:t>Issue 1-2: Out of band blocking</w:t>
      </w:r>
    </w:p>
    <w:p w14:paraId="52EB42DB">
      <w:pPr>
        <w:pStyle w:val="134"/>
        <w:widowControl/>
        <w:numPr>
          <w:ilvl w:val="0"/>
          <w:numId w:val="25"/>
        </w:numPr>
        <w:spacing w:after="120" w:line="259" w:lineRule="auto"/>
        <w:ind w:left="720" w:leftChars="0"/>
        <w:jc w:val="left"/>
        <w:rPr>
          <w:rFonts w:eastAsia="宋体"/>
          <w:lang w:eastAsia="zh-CN"/>
        </w:rPr>
      </w:pPr>
      <w:r>
        <w:rPr>
          <w:rFonts w:hint="eastAsia" w:eastAsia="宋体"/>
          <w:szCs w:val="24"/>
          <w:lang w:eastAsia="zh-CN"/>
        </w:rPr>
        <w:t xml:space="preserve">Recommended WF: </w:t>
      </w:r>
    </w:p>
    <w:p w14:paraId="49E4F685">
      <w:pPr>
        <w:pStyle w:val="134"/>
        <w:widowControl/>
        <w:numPr>
          <w:ilvl w:val="1"/>
          <w:numId w:val="25"/>
        </w:numPr>
        <w:spacing w:after="120" w:line="259" w:lineRule="auto"/>
        <w:ind w:left="1440" w:leftChars="0"/>
        <w:jc w:val="left"/>
        <w:rPr>
          <w:iCs/>
          <w:lang w:eastAsia="zh-CN"/>
        </w:rPr>
      </w:pPr>
      <w:r>
        <w:rPr>
          <w:rFonts w:hint="eastAsia"/>
          <w:iCs/>
          <w:lang w:eastAsia="zh-CN"/>
        </w:rPr>
        <w:t>Focus on test scope reduction for Rx OOBB requirement</w:t>
      </w:r>
    </w:p>
    <w:p w14:paraId="5C390C3F">
      <w:pPr>
        <w:pStyle w:val="134"/>
        <w:widowControl/>
        <w:numPr>
          <w:ilvl w:val="1"/>
          <w:numId w:val="25"/>
        </w:numPr>
        <w:spacing w:after="120" w:line="259" w:lineRule="auto"/>
        <w:ind w:left="1440" w:leftChars="0"/>
        <w:jc w:val="left"/>
        <w:rPr>
          <w:iCs/>
          <w:lang w:eastAsia="zh-CN"/>
        </w:rPr>
      </w:pPr>
      <w:r>
        <w:rPr>
          <w:rFonts w:hint="eastAsia"/>
          <w:iCs/>
          <w:lang w:eastAsia="zh-CN"/>
        </w:rPr>
        <w:t>Focus on the measurement step size for Rx OOBB requirement;</w:t>
      </w:r>
    </w:p>
    <w:p w14:paraId="51A48769">
      <w:pPr>
        <w:rPr>
          <w:szCs w:val="24"/>
          <w:highlight w:val="green"/>
          <w:lang w:eastAsia="zh-CN"/>
        </w:rPr>
      </w:pPr>
    </w:p>
    <w:p w14:paraId="711230F5">
      <w:pPr>
        <w:spacing w:after="120"/>
        <w:rPr>
          <w:b/>
          <w:bCs/>
          <w:iCs/>
        </w:rPr>
      </w:pPr>
      <w:r>
        <w:rPr>
          <w:b/>
          <w:bCs/>
          <w:iCs/>
        </w:rPr>
        <w:t>Conformance testing for BS TRP Annex simplification:</w:t>
      </w:r>
    </w:p>
    <w:p w14:paraId="1C57174F">
      <w:pPr>
        <w:rPr>
          <w:lang w:val="en-US"/>
        </w:rPr>
      </w:pPr>
      <w:r>
        <w:rPr>
          <w:rFonts w:hint="eastAsia"/>
          <w:b/>
          <w:bCs/>
          <w:iCs/>
          <w:lang w:val="en-US" w:eastAsia="zh-CN"/>
        </w:rPr>
        <w:t>Issue 2-1: Simplification of BS TRP test methods</w:t>
      </w:r>
    </w:p>
    <w:p w14:paraId="77D5D06A">
      <w:pPr>
        <w:pStyle w:val="134"/>
        <w:widowControl/>
        <w:numPr>
          <w:ilvl w:val="0"/>
          <w:numId w:val="25"/>
        </w:numPr>
        <w:spacing w:after="120" w:line="259" w:lineRule="auto"/>
        <w:ind w:left="720" w:leftChars="0"/>
        <w:jc w:val="left"/>
        <w:rPr>
          <w:rFonts w:eastAsia="宋体"/>
          <w:lang w:eastAsia="zh-CN"/>
        </w:rPr>
      </w:pPr>
      <w:r>
        <w:rPr>
          <w:rFonts w:hint="eastAsia" w:eastAsia="宋体"/>
          <w:szCs w:val="24"/>
          <w:lang w:eastAsia="zh-CN"/>
        </w:rPr>
        <w:t xml:space="preserve">Recommended for further discussion: </w:t>
      </w:r>
    </w:p>
    <w:p w14:paraId="44110B49">
      <w:pPr>
        <w:pStyle w:val="134"/>
        <w:widowControl/>
        <w:numPr>
          <w:ilvl w:val="1"/>
          <w:numId w:val="25"/>
        </w:numPr>
        <w:spacing w:after="120" w:line="259" w:lineRule="auto"/>
        <w:ind w:left="1440" w:leftChars="0"/>
        <w:jc w:val="left"/>
        <w:rPr>
          <w:rFonts w:eastAsia="宋体"/>
          <w:lang w:eastAsia="zh-CN"/>
        </w:rPr>
      </w:pPr>
      <w:r>
        <w:rPr>
          <w:rFonts w:hint="eastAsia" w:eastAsia="宋体"/>
          <w:lang w:eastAsia="zh-CN"/>
        </w:rPr>
        <w:t>Focus on the improvement of TRP estimation method in Annex I in TS 38.141-2 which depends on WID revision.</w:t>
      </w:r>
    </w:p>
    <w:p w14:paraId="54E6C42A">
      <w:pPr>
        <w:rPr>
          <w:rFonts w:eastAsiaTheme="minorEastAsia"/>
          <w:lang w:eastAsia="zh-CN"/>
        </w:rPr>
      </w:pPr>
    </w:p>
    <w:p w14:paraId="310D7811">
      <w:pPr>
        <w:pStyle w:val="4"/>
        <w:rPr>
          <w:lang w:eastAsia="ja-JP"/>
        </w:rPr>
      </w:pPr>
      <w:r>
        <w:rPr>
          <w:lang w:eastAsia="ja-JP"/>
        </w:rPr>
        <w:t>2.4.2</w:t>
      </w:r>
      <w:r>
        <w:rPr>
          <w:lang w:eastAsia="ja-JP"/>
        </w:rPr>
        <w:tab/>
      </w:r>
      <w:r>
        <w:rPr>
          <w:lang w:eastAsia="ja-JP"/>
        </w:rPr>
        <w:t>Remaining Open issues</w:t>
      </w:r>
    </w:p>
    <w:p w14:paraId="32198030">
      <w:pPr>
        <w:keepNext/>
        <w:keepLines/>
        <w:rPr>
          <w:rFonts w:eastAsia="宋体"/>
          <w:kern w:val="2"/>
          <w:sz w:val="21"/>
          <w:szCs w:val="22"/>
          <w:lang w:val="en-US" w:eastAsia="zh-CN"/>
        </w:rPr>
      </w:pPr>
      <w:r>
        <w:rPr>
          <w:rFonts w:hint="eastAsia" w:eastAsia="宋体"/>
          <w:b/>
          <w:bCs/>
          <w:kern w:val="2"/>
          <w:sz w:val="21"/>
          <w:szCs w:val="22"/>
          <w:lang w:val="en-US" w:eastAsia="zh-CN"/>
        </w:rPr>
        <w:t>Core part:  Open issues for co-location reference antenna</w:t>
      </w:r>
    </w:p>
    <w:p w14:paraId="51A9D333">
      <w:pPr>
        <w:rPr>
          <w:bCs/>
          <w:iCs/>
        </w:rPr>
      </w:pPr>
      <w:r>
        <w:rPr>
          <w:bCs/>
          <w:iCs/>
        </w:rPr>
        <w:t>CLTA definition as captured in Sub-topic 1-1 in RAN4#113 meeting</w:t>
      </w:r>
    </w:p>
    <w:p w14:paraId="64312825">
      <w:pPr>
        <w:pStyle w:val="134"/>
        <w:widowControl/>
        <w:numPr>
          <w:ilvl w:val="0"/>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rPr>
          <w:color w:val="000000" w:themeColor="text1"/>
          <w14:textFill>
            <w14:solidFill>
              <w14:schemeClr w14:val="tx1"/>
            </w14:solidFill>
          </w14:textFill>
        </w:rPr>
        <w:t xml:space="preserve">Further </w:t>
      </w:r>
      <w:r>
        <w:rPr>
          <w:color w:val="000000" w:themeColor="text1"/>
          <w:szCs w:val="24"/>
          <w:lang w:eastAsia="zh-CN"/>
          <w14:textFill>
            <w14:solidFill>
              <w14:schemeClr w14:val="tx1"/>
            </w14:solidFill>
          </w14:textFill>
        </w:rPr>
        <w:t>investigate horn antennas as alternative (to CLTA) test antenna for high frequency bands. Provide inputs on the following aspects (not limited to):</w:t>
      </w:r>
    </w:p>
    <w:p w14:paraId="4AD52254">
      <w:pPr>
        <w:pStyle w:val="134"/>
        <w:widowControl/>
        <w:numPr>
          <w:ilvl w:val="1"/>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Horn antenna performance evaluation and comparison with CLTA.</w:t>
      </w:r>
    </w:p>
    <w:p w14:paraId="1EB979E6">
      <w:pPr>
        <w:pStyle w:val="134"/>
        <w:widowControl/>
        <w:numPr>
          <w:ilvl w:val="1"/>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Test setup configuration for horn antennas, e.g. test antenna placement, etc. </w:t>
      </w:r>
    </w:p>
    <w:p w14:paraId="17919724">
      <w:pPr>
        <w:pStyle w:val="134"/>
        <w:widowControl/>
        <w:numPr>
          <w:ilvl w:val="1"/>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Frequency range applicable for horn antennas.</w:t>
      </w:r>
    </w:p>
    <w:p w14:paraId="224C7D19">
      <w:pPr>
        <w:pStyle w:val="134"/>
        <w:widowControl/>
        <w:numPr>
          <w:ilvl w:val="1"/>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Investigate whether there are feasible solutions to reassure that alternative (to CLTA) test methods provide the same EUT testing results (e.g. how to avoid situation, where one test method would pass, and the other would fail).</w:t>
      </w:r>
    </w:p>
    <w:p w14:paraId="3491202E">
      <w:r>
        <w:t>Note: Analysis on other antennas than horn antennas are not precluded.</w:t>
      </w:r>
    </w:p>
    <w:p w14:paraId="1EF7FD63">
      <w:pPr>
        <w:rPr>
          <w:bCs/>
          <w:iCs/>
        </w:rPr>
      </w:pPr>
      <w:r>
        <w:rPr>
          <w:bCs/>
          <w:iCs/>
        </w:rPr>
        <w:t>BS-to-BS isolation analysis as captured in Sub-topic 1-2 in RAN4#113 meeting</w:t>
      </w:r>
    </w:p>
    <w:p w14:paraId="6DFC6232">
      <w:pPr>
        <w:pStyle w:val="134"/>
        <w:widowControl/>
        <w:numPr>
          <w:ilvl w:val="0"/>
          <w:numId w:val="27"/>
        </w:numPr>
        <w:overflowPunct w:val="0"/>
        <w:autoSpaceDE w:val="0"/>
        <w:autoSpaceDN w:val="0"/>
        <w:adjustRightInd w:val="0"/>
        <w:spacing w:after="120"/>
        <w:ind w:leftChars="0"/>
        <w:jc w:val="left"/>
        <w:textAlignment w:val="baseline"/>
        <w:rPr>
          <w:color w:val="000000" w:themeColor="text1"/>
          <w:szCs w:val="24"/>
          <w:lang w:eastAsia="zh-CN"/>
          <w14:textFill>
            <w14:solidFill>
              <w14:schemeClr w14:val="tx1"/>
            </w14:solidFill>
          </w14:textFill>
        </w:rPr>
      </w:pPr>
      <w:r>
        <w:t>Provide inputs on the proposed BS-to-BS coupling derivation methodology, considering valid co-location deployment scenarios:</w:t>
      </w:r>
    </w:p>
    <w:p w14:paraId="2D3A94EE">
      <w:pPr>
        <w:pStyle w:val="134"/>
        <w:widowControl/>
        <w:numPr>
          <w:ilvl w:val="1"/>
          <w:numId w:val="27"/>
        </w:numPr>
        <w:overflowPunct w:val="0"/>
        <w:autoSpaceDE w:val="0"/>
        <w:autoSpaceDN w:val="0"/>
        <w:adjustRightInd w:val="0"/>
        <w:spacing w:after="120"/>
        <w:ind w:leftChars="0"/>
        <w:jc w:val="left"/>
        <w:rPr>
          <w:color w:val="000000" w:themeColor="text1"/>
          <w:szCs w:val="24"/>
          <w:lang w:eastAsia="zh-CN"/>
          <w14:textFill>
            <w14:solidFill>
              <w14:schemeClr w14:val="tx1"/>
            </w14:solidFill>
          </w14:textFill>
        </w:rPr>
      </w:pPr>
      <w:r>
        <w:t>Impact of beam steering for coupling analyses</w:t>
      </w:r>
      <w:r>
        <w:rPr>
          <w:color w:val="000000" w:themeColor="text1"/>
          <w:szCs w:val="24"/>
          <w:lang w:eastAsia="zh-CN"/>
          <w14:textFill>
            <w14:solidFill>
              <w14:schemeClr w14:val="tx1"/>
            </w14:solidFill>
          </w14:textFill>
        </w:rPr>
        <w:t>,</w:t>
      </w:r>
    </w:p>
    <w:p w14:paraId="4694BBDE">
      <w:pPr>
        <w:pStyle w:val="134"/>
        <w:widowControl/>
        <w:numPr>
          <w:ilvl w:val="1"/>
          <w:numId w:val="27"/>
        </w:numPr>
        <w:overflowPunct w:val="0"/>
        <w:autoSpaceDE w:val="0"/>
        <w:autoSpaceDN w:val="0"/>
        <w:adjustRightInd w:val="0"/>
        <w:spacing w:after="180"/>
        <w:ind w:leftChars="0"/>
        <w:jc w:val="left"/>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Investigation on the set of impacted specifications (core, test, etc.),</w:t>
      </w:r>
    </w:p>
    <w:p w14:paraId="5D944EA2">
      <w:pPr>
        <w:pStyle w:val="134"/>
        <w:widowControl/>
        <w:numPr>
          <w:ilvl w:val="1"/>
          <w:numId w:val="27"/>
        </w:numPr>
        <w:overflowPunct w:val="0"/>
        <w:autoSpaceDE w:val="0"/>
        <w:autoSpaceDN w:val="0"/>
        <w:adjustRightInd w:val="0"/>
        <w:spacing w:after="180"/>
        <w:ind w:leftChars="0"/>
        <w:jc w:val="left"/>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 xml:space="preserve">Investigation on impact for specific requirements (spurious emission, receiver blocking, </w:t>
      </w:r>
      <w:r>
        <w:rPr>
          <w:rFonts w:hint="eastAsia" w:eastAsia="宋体"/>
          <w:bCs/>
          <w:color w:val="000000" w:themeColor="text1"/>
          <w:lang w:eastAsia="zh-CN"/>
          <w14:textFill>
            <w14:solidFill>
              <w14:schemeClr w14:val="tx1"/>
            </w14:solidFill>
          </w14:textFill>
        </w:rPr>
        <w:t>[</w:t>
      </w:r>
      <w:r>
        <w:rPr>
          <w:bCs/>
          <w:color w:val="000000" w:themeColor="text1"/>
          <w14:textFill>
            <w14:solidFill>
              <w14:schemeClr w14:val="tx1"/>
            </w14:solidFill>
          </w14:textFill>
        </w:rPr>
        <w:t>TDD OFF power</w:t>
      </w:r>
      <w:r>
        <w:rPr>
          <w:rFonts w:hint="eastAsia" w:eastAsia="宋体"/>
          <w:bCs/>
          <w:color w:val="000000" w:themeColor="text1"/>
          <w:lang w:eastAsia="zh-CN"/>
          <w14:textFill>
            <w14:solidFill>
              <w14:schemeClr w14:val="tx1"/>
            </w14:solidFill>
          </w14:textFill>
        </w:rPr>
        <w:t>]</w:t>
      </w:r>
      <w:r>
        <w:rPr>
          <w:bCs/>
          <w:color w:val="000000" w:themeColor="text1"/>
          <w14:textFill>
            <w14:solidFill>
              <w14:schemeClr w14:val="tx1"/>
            </w14:solidFill>
          </w14:textFill>
        </w:rPr>
        <w:t xml:space="preserve"> and TX IMD)</w:t>
      </w:r>
    </w:p>
    <w:p w14:paraId="0B1F44A4">
      <w:pPr>
        <w:pStyle w:val="134"/>
        <w:widowControl/>
        <w:numPr>
          <w:ilvl w:val="1"/>
          <w:numId w:val="27"/>
        </w:numPr>
        <w:overflowPunct w:val="0"/>
        <w:autoSpaceDE w:val="0"/>
        <w:autoSpaceDN w:val="0"/>
        <w:adjustRightInd w:val="0"/>
        <w:spacing w:after="180"/>
        <w:ind w:leftChars="0"/>
        <w:jc w:val="left"/>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Investigation on the set of impacted OTA co-location test requirements,</w:t>
      </w:r>
    </w:p>
    <w:p w14:paraId="2466261A">
      <w:pPr>
        <w:pStyle w:val="134"/>
        <w:widowControl/>
        <w:numPr>
          <w:ilvl w:val="1"/>
          <w:numId w:val="27"/>
        </w:numPr>
        <w:overflowPunct w:val="0"/>
        <w:autoSpaceDE w:val="0"/>
        <w:autoSpaceDN w:val="0"/>
        <w:adjustRightInd w:val="0"/>
        <w:spacing w:after="180"/>
        <w:ind w:leftChars="0"/>
        <w:jc w:val="left"/>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Considered deployments to be modelled (horizontal antennas stacking, vertical stacking, etc.),</w:t>
      </w:r>
    </w:p>
    <w:p w14:paraId="238F4041">
      <w:pPr>
        <w:pStyle w:val="134"/>
        <w:widowControl/>
        <w:numPr>
          <w:ilvl w:val="1"/>
          <w:numId w:val="27"/>
        </w:numPr>
        <w:overflowPunct w:val="0"/>
        <w:autoSpaceDE w:val="0"/>
        <w:autoSpaceDN w:val="0"/>
        <w:adjustRightInd w:val="0"/>
        <w:spacing w:after="180"/>
        <w:ind w:leftChars="0"/>
        <w:jc w:val="left"/>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Other inputs not precluded.</w:t>
      </w:r>
    </w:p>
    <w:p w14:paraId="3484D3EA">
      <w:pPr>
        <w:pStyle w:val="134"/>
        <w:widowControl/>
        <w:numPr>
          <w:ilvl w:val="0"/>
          <w:numId w:val="27"/>
        </w:numPr>
        <w:overflowPunct w:val="0"/>
        <w:autoSpaceDE w:val="0"/>
        <w:autoSpaceDN w:val="0"/>
        <w:adjustRightInd w:val="0"/>
        <w:spacing w:after="180"/>
        <w:ind w:leftChars="0"/>
        <w:jc w:val="left"/>
        <w:textAlignment w:val="baseline"/>
      </w:pPr>
      <w:r>
        <w:t>Aim at band-agnostic solution for BS-to-BS isolation analysis, prioritizing FR1 bands (higher bands beyond FR1 as second priority).</w:t>
      </w:r>
    </w:p>
    <w:p w14:paraId="1A988DA0">
      <w:pPr>
        <w:rPr>
          <w:bCs/>
          <w:iCs/>
        </w:rPr>
      </w:pPr>
      <w:r>
        <w:rPr>
          <w:bCs/>
          <w:iCs/>
        </w:rPr>
        <w:t>TX IMD co-location as captured in Sub-topic 1-3 in RAN4#113 meeting.</w:t>
      </w:r>
    </w:p>
    <w:p w14:paraId="2F1328C5">
      <w:pPr>
        <w:pStyle w:val="134"/>
        <w:keepNext/>
        <w:keepLines/>
        <w:widowControl/>
        <w:numPr>
          <w:ilvl w:val="0"/>
          <w:numId w:val="27"/>
        </w:numPr>
        <w:spacing w:after="120"/>
        <w:ind w:leftChars="0"/>
        <w:jc w:val="left"/>
        <w:rPr>
          <w:lang w:eastAsia="zh-CN"/>
        </w:rPr>
      </w:pPr>
      <w:r>
        <w:t>postponed till conclusion on BS-to-BS isolation analysis is reached for BS to BS isolation analysis.</w:t>
      </w:r>
    </w:p>
    <w:p w14:paraId="316C3D85">
      <w:pPr>
        <w:pStyle w:val="134"/>
        <w:keepNext/>
        <w:keepLines/>
        <w:widowControl/>
        <w:spacing w:after="120"/>
        <w:ind w:left="360" w:leftChars="0"/>
        <w:jc w:val="left"/>
        <w:rPr>
          <w:lang w:eastAsia="zh-CN"/>
        </w:rPr>
      </w:pPr>
    </w:p>
    <w:p w14:paraId="602EC5DF">
      <w:pPr>
        <w:keepNext/>
        <w:keepLines/>
        <w:rPr>
          <w:rFonts w:eastAsia="宋体"/>
          <w:b/>
          <w:bCs/>
          <w:kern w:val="2"/>
          <w:sz w:val="21"/>
          <w:szCs w:val="22"/>
          <w:lang w:val="en-US" w:eastAsia="zh-CN"/>
        </w:rPr>
      </w:pPr>
      <w:r>
        <w:rPr>
          <w:rFonts w:hint="eastAsia" w:eastAsia="宋体"/>
          <w:b/>
          <w:bCs/>
          <w:kern w:val="2"/>
          <w:sz w:val="21"/>
          <w:szCs w:val="22"/>
          <w:lang w:val="en-US" w:eastAsia="zh-CN"/>
        </w:rPr>
        <w:t xml:space="preserve">Per part:  open issues for U6GHz EIRP mask </w:t>
      </w:r>
    </w:p>
    <w:p w14:paraId="0B59B67B">
      <w:pPr>
        <w:rPr>
          <w:lang w:val="en-US" w:eastAsia="zh-CN"/>
        </w:rPr>
      </w:pPr>
      <w:r>
        <w:rPr>
          <w:rFonts w:hint="eastAsia"/>
          <w:b/>
          <w:bCs/>
          <w:iCs/>
          <w:lang w:val="en-US" w:eastAsia="zh-CN"/>
        </w:rPr>
        <w:t>Issue 2-2: CAR and mechanical tilt related issue</w:t>
      </w:r>
    </w:p>
    <w:p w14:paraId="7DD31BC8">
      <w:pPr>
        <w:pStyle w:val="134"/>
        <w:widowControl/>
        <w:numPr>
          <w:ilvl w:val="0"/>
          <w:numId w:val="22"/>
        </w:numPr>
        <w:spacing w:after="120" w:line="259" w:lineRule="auto"/>
        <w:ind w:leftChars="0"/>
        <w:jc w:val="left"/>
        <w:rPr>
          <w:rFonts w:eastAsia="宋体"/>
          <w:lang w:eastAsia="zh-CN"/>
        </w:rPr>
      </w:pPr>
      <w:r>
        <w:rPr>
          <w:rFonts w:ascii="Times New Roman" w:hAnsi="Times New Roman" w:eastAsia="宋体"/>
          <w:lang w:eastAsia="zh-CN"/>
        </w:rPr>
        <w:t>Further discuss how to</w:t>
      </w:r>
      <w:r>
        <w:rPr>
          <w:rFonts w:hint="eastAsia" w:ascii="Times New Roman" w:hAnsi="Times New Roman" w:eastAsia="宋体"/>
          <w:lang w:eastAsia="zh-CN"/>
        </w:rPr>
        <w:t xml:space="preserve"> describe the reference coordinate system with the mechanical downtilt;</w:t>
      </w:r>
    </w:p>
    <w:p w14:paraId="7BFE7989">
      <w:pPr>
        <w:rPr>
          <w:rFonts w:eastAsia="宋体"/>
          <w:lang w:val="en-US" w:eastAsia="zh-CN"/>
        </w:rPr>
      </w:pPr>
      <w:r>
        <w:rPr>
          <w:rFonts w:hint="eastAsia"/>
          <w:b/>
          <w:bCs/>
          <w:iCs/>
          <w:lang w:val="en-US" w:eastAsia="zh-CN"/>
        </w:rPr>
        <w:t xml:space="preserve">Issue 4-2: Test </w:t>
      </w:r>
      <w:r>
        <w:rPr>
          <w:b/>
          <w:bCs/>
          <w:iCs/>
          <w:lang w:val="en-US" w:eastAsia="zh-CN"/>
        </w:rPr>
        <w:t>beams</w:t>
      </w:r>
      <w:r>
        <w:rPr>
          <w:rFonts w:hint="eastAsia"/>
          <w:b/>
          <w:bCs/>
          <w:iCs/>
          <w:lang w:val="en-US" w:eastAsia="zh-CN"/>
        </w:rPr>
        <w:t xml:space="preserve"> for EEIRP mask</w:t>
      </w:r>
    </w:p>
    <w:p w14:paraId="25CB3F33">
      <w:pPr>
        <w:pStyle w:val="134"/>
        <w:widowControl/>
        <w:spacing w:after="120" w:line="260" w:lineRule="auto"/>
        <w:ind w:left="0" w:leftChars="0"/>
        <w:rPr>
          <w:rFonts w:eastAsia="宋体"/>
          <w:lang w:eastAsia="zh-CN"/>
        </w:rPr>
      </w:pPr>
      <w:r>
        <w:rPr>
          <w:rFonts w:hint="eastAsia" w:eastAsia="宋体"/>
          <w:lang w:eastAsia="zh-CN"/>
        </w:rPr>
        <w:t>Agreement:</w:t>
      </w:r>
    </w:p>
    <w:p w14:paraId="6377A174">
      <w:pPr>
        <w:pStyle w:val="134"/>
        <w:numPr>
          <w:ilvl w:val="1"/>
          <w:numId w:val="25"/>
        </w:numPr>
        <w:spacing w:after="120"/>
        <w:ind w:left="1160"/>
        <w:rPr>
          <w:rFonts w:ascii="Arial" w:hAnsi="Arial"/>
          <w:lang w:eastAsia="zh-CN"/>
        </w:rPr>
      </w:pPr>
      <w:r>
        <w:rPr>
          <w:rFonts w:hint="eastAsia" w:ascii="Times New Roman" w:hAnsi="Times New Roman" w:eastAsia="宋体"/>
          <w:lang w:eastAsia="zh-CN"/>
        </w:rPr>
        <w:t>Companies are encourage</w:t>
      </w:r>
      <w:r>
        <w:rPr>
          <w:rFonts w:ascii="Times New Roman" w:hAnsi="Times New Roman" w:eastAsia="宋体"/>
          <w:lang w:eastAsia="zh-CN"/>
        </w:rPr>
        <w:t>d</w:t>
      </w:r>
      <w:r>
        <w:rPr>
          <w:rFonts w:hint="eastAsia" w:ascii="Times New Roman" w:hAnsi="Times New Roman" w:eastAsia="宋体"/>
          <w:lang w:eastAsia="zh-CN"/>
        </w:rPr>
        <w:t xml:space="preserve"> to provide the inputs for test beams for EERIP measurement</w:t>
      </w:r>
    </w:p>
    <w:p w14:paraId="573A1369">
      <w:pPr>
        <w:rPr>
          <w:rFonts w:eastAsia="宋体"/>
          <w:lang w:val="sv-SE" w:eastAsia="zh-CN"/>
        </w:rPr>
      </w:pPr>
      <w:r>
        <w:rPr>
          <w:rFonts w:hint="eastAsia"/>
          <w:b/>
          <w:bCs/>
          <w:iCs/>
          <w:lang w:val="en-US" w:eastAsia="zh-CN"/>
        </w:rPr>
        <w:t>Issue 4-7: Measurement uncertainty and CI</w:t>
      </w:r>
    </w:p>
    <w:p w14:paraId="1C41B18F">
      <w:pPr>
        <w:pStyle w:val="134"/>
        <w:widowControl/>
        <w:spacing w:after="120" w:line="260" w:lineRule="auto"/>
        <w:ind w:left="0" w:leftChars="0"/>
        <w:rPr>
          <w:rFonts w:eastAsia="宋体"/>
          <w:lang w:eastAsia="zh-CN"/>
        </w:rPr>
      </w:pPr>
      <w:r>
        <w:rPr>
          <w:rFonts w:hint="eastAsia" w:eastAsia="宋体"/>
          <w:lang w:eastAsia="zh-CN"/>
        </w:rPr>
        <w:t>Agreement:</w:t>
      </w:r>
    </w:p>
    <w:p w14:paraId="4FDD3DEC">
      <w:pPr>
        <w:pStyle w:val="134"/>
        <w:numPr>
          <w:ilvl w:val="1"/>
          <w:numId w:val="25"/>
        </w:numPr>
        <w:spacing w:after="120"/>
        <w:ind w:left="1160"/>
        <w:rPr>
          <w:rFonts w:ascii="Times New Roman" w:hAnsi="Times New Roman" w:eastAsia="宋体"/>
          <w:lang w:eastAsia="zh-CN"/>
        </w:rPr>
      </w:pPr>
      <w:r>
        <w:rPr>
          <w:rFonts w:hint="eastAsia" w:ascii="Times New Roman" w:hAnsi="Times New Roman" w:eastAsia="宋体"/>
          <w:lang w:eastAsia="zh-CN"/>
        </w:rPr>
        <w:t>Companies are encourage</w:t>
      </w:r>
      <w:r>
        <w:rPr>
          <w:rFonts w:ascii="Times New Roman" w:hAnsi="Times New Roman" w:eastAsia="宋体"/>
          <w:lang w:eastAsia="zh-CN"/>
        </w:rPr>
        <w:t>d</w:t>
      </w:r>
      <w:r>
        <w:rPr>
          <w:rFonts w:hint="eastAsia" w:ascii="Times New Roman" w:hAnsi="Times New Roman" w:eastAsia="宋体"/>
          <w:lang w:eastAsia="zh-CN"/>
        </w:rPr>
        <w:t xml:space="preserve"> to provide the inputs for MU and CI values based on the assumption of test beams and measurement grid size.</w:t>
      </w:r>
    </w:p>
    <w:p w14:paraId="1ED50C66">
      <w:pPr>
        <w:keepNext/>
        <w:keepLines/>
        <w:rPr>
          <w:rFonts w:eastAsia="宋体"/>
          <w:b/>
          <w:bCs/>
          <w:kern w:val="2"/>
          <w:sz w:val="21"/>
          <w:szCs w:val="22"/>
          <w:lang w:val="en-US" w:eastAsia="zh-CN"/>
        </w:rPr>
      </w:pPr>
      <w:r>
        <w:rPr>
          <w:rFonts w:hint="eastAsia" w:eastAsia="宋体"/>
          <w:b/>
          <w:bCs/>
          <w:kern w:val="2"/>
          <w:sz w:val="21"/>
          <w:szCs w:val="22"/>
          <w:lang w:val="en-US" w:eastAsia="zh-CN"/>
        </w:rPr>
        <w:t xml:space="preserve">Open issues for the reduction of testing scope </w:t>
      </w:r>
    </w:p>
    <w:p w14:paraId="0B30DBBE">
      <w:pPr>
        <w:rPr>
          <w:szCs w:val="24"/>
          <w:lang w:val="en-US" w:eastAsia="zh-CN"/>
        </w:rPr>
      </w:pPr>
      <w:r>
        <w:rPr>
          <w:rFonts w:hint="eastAsia"/>
          <w:b/>
          <w:bCs/>
          <w:iCs/>
          <w:lang w:val="en-US" w:eastAsia="zh-CN"/>
        </w:rPr>
        <w:t>test scope reduction for Tx requirement</w:t>
      </w:r>
    </w:p>
    <w:p w14:paraId="29D9D955">
      <w:pPr>
        <w:pStyle w:val="134"/>
        <w:widowControl/>
        <w:numPr>
          <w:ilvl w:val="0"/>
          <w:numId w:val="25"/>
        </w:numPr>
        <w:spacing w:after="120" w:line="259" w:lineRule="auto"/>
        <w:ind w:left="720" w:leftChars="0"/>
        <w:jc w:val="left"/>
        <w:rPr>
          <w:rFonts w:eastAsia="宋体"/>
          <w:lang w:eastAsia="zh-CN"/>
        </w:rPr>
      </w:pPr>
      <w:r>
        <w:rPr>
          <w:rFonts w:hint="eastAsia" w:eastAsia="宋体"/>
          <w:szCs w:val="24"/>
          <w:lang w:eastAsia="zh-CN"/>
        </w:rPr>
        <w:t xml:space="preserve">Recommended WF: </w:t>
      </w:r>
    </w:p>
    <w:p w14:paraId="63DD5938">
      <w:pPr>
        <w:pStyle w:val="134"/>
        <w:widowControl/>
        <w:numPr>
          <w:ilvl w:val="1"/>
          <w:numId w:val="25"/>
        </w:numPr>
        <w:spacing w:after="120" w:line="259" w:lineRule="auto"/>
        <w:ind w:left="1440" w:leftChars="0"/>
        <w:jc w:val="left"/>
        <w:rPr>
          <w:iCs/>
          <w:lang w:eastAsia="zh-CN"/>
        </w:rPr>
      </w:pPr>
      <w:r>
        <w:rPr>
          <w:rFonts w:hint="eastAsia"/>
          <w:iCs/>
          <w:lang w:eastAsia="zh-CN"/>
        </w:rPr>
        <w:t>Further discuss the applicable interference freq offset for ACLR, OBUE and spurious emission requirements;</w:t>
      </w:r>
    </w:p>
    <w:p w14:paraId="438416E2">
      <w:pPr>
        <w:pStyle w:val="134"/>
        <w:widowControl/>
        <w:numPr>
          <w:ilvl w:val="1"/>
          <w:numId w:val="25"/>
        </w:numPr>
        <w:spacing w:after="120" w:line="259" w:lineRule="auto"/>
        <w:ind w:left="1440" w:leftChars="0"/>
        <w:jc w:val="left"/>
        <w:rPr>
          <w:iCs/>
          <w:lang w:eastAsia="zh-CN"/>
        </w:rPr>
      </w:pPr>
      <w:r>
        <w:rPr>
          <w:rFonts w:hint="eastAsia"/>
          <w:iCs/>
          <w:lang w:eastAsia="zh-CN"/>
        </w:rPr>
        <w:t xml:space="preserve">Further discuss the test scope reduction of test configuration. </w:t>
      </w:r>
    </w:p>
    <w:p w14:paraId="3E8812D0">
      <w:pPr>
        <w:rPr>
          <w:b/>
          <w:bCs/>
          <w:iCs/>
          <w:lang w:val="en-US" w:eastAsia="zh-CN"/>
        </w:rPr>
      </w:pPr>
      <w:r>
        <w:rPr>
          <w:rFonts w:hint="eastAsia"/>
          <w:b/>
          <w:bCs/>
          <w:iCs/>
          <w:lang w:val="en-US" w:eastAsia="zh-CN"/>
        </w:rPr>
        <w:t>Out of band blocking</w:t>
      </w:r>
    </w:p>
    <w:p w14:paraId="4AB2F2EF">
      <w:pPr>
        <w:pStyle w:val="134"/>
        <w:widowControl/>
        <w:numPr>
          <w:ilvl w:val="0"/>
          <w:numId w:val="25"/>
        </w:numPr>
        <w:spacing w:after="120" w:line="259" w:lineRule="auto"/>
        <w:ind w:left="720" w:leftChars="0"/>
        <w:jc w:val="left"/>
        <w:rPr>
          <w:rFonts w:eastAsia="宋体"/>
          <w:lang w:eastAsia="zh-CN"/>
        </w:rPr>
      </w:pPr>
      <w:r>
        <w:rPr>
          <w:rFonts w:hint="eastAsia" w:eastAsia="宋体"/>
          <w:szCs w:val="24"/>
          <w:lang w:eastAsia="zh-CN"/>
        </w:rPr>
        <w:t xml:space="preserve">Recommended WF: </w:t>
      </w:r>
    </w:p>
    <w:p w14:paraId="610E7074">
      <w:pPr>
        <w:pStyle w:val="134"/>
        <w:widowControl/>
        <w:numPr>
          <w:ilvl w:val="1"/>
          <w:numId w:val="25"/>
        </w:numPr>
        <w:spacing w:after="120" w:line="259" w:lineRule="auto"/>
        <w:ind w:left="1440" w:leftChars="0"/>
        <w:jc w:val="left"/>
        <w:rPr>
          <w:iCs/>
          <w:lang w:eastAsia="zh-CN"/>
        </w:rPr>
      </w:pPr>
      <w:r>
        <w:rPr>
          <w:rFonts w:hint="eastAsia"/>
          <w:iCs/>
          <w:lang w:eastAsia="zh-CN"/>
        </w:rPr>
        <w:t>Focus on test scope reduction for Rx OOBB requirement</w:t>
      </w:r>
    </w:p>
    <w:p w14:paraId="0F4B8164">
      <w:pPr>
        <w:pStyle w:val="134"/>
        <w:widowControl/>
        <w:numPr>
          <w:ilvl w:val="1"/>
          <w:numId w:val="25"/>
        </w:numPr>
        <w:spacing w:after="120" w:line="259" w:lineRule="auto"/>
        <w:ind w:left="1440" w:leftChars="0"/>
        <w:jc w:val="left"/>
        <w:rPr>
          <w:iCs/>
          <w:lang w:eastAsia="zh-CN"/>
        </w:rPr>
      </w:pPr>
      <w:r>
        <w:rPr>
          <w:rFonts w:hint="eastAsia"/>
          <w:iCs/>
          <w:lang w:eastAsia="zh-CN"/>
        </w:rPr>
        <w:t>Focus on the measurement step size for Rx OOBB requirement;</w:t>
      </w:r>
    </w:p>
    <w:p w14:paraId="22444253">
      <w:pPr>
        <w:keepNext/>
        <w:keepLines/>
        <w:rPr>
          <w:rFonts w:eastAsia="宋体"/>
          <w:b/>
          <w:bCs/>
          <w:kern w:val="2"/>
          <w:sz w:val="21"/>
          <w:szCs w:val="22"/>
          <w:lang w:val="en-US" w:eastAsia="zh-CN"/>
        </w:rPr>
      </w:pPr>
      <w:r>
        <w:rPr>
          <w:rFonts w:hint="eastAsia" w:eastAsia="宋体"/>
          <w:b/>
          <w:bCs/>
          <w:kern w:val="2"/>
          <w:sz w:val="21"/>
          <w:szCs w:val="22"/>
          <w:lang w:val="en-US" w:eastAsia="zh-CN"/>
        </w:rPr>
        <w:t>Open issues for the reduction of simplification BS TRP test methods for FR1 and FR2</w:t>
      </w:r>
    </w:p>
    <w:p w14:paraId="1BAF4DA1">
      <w:pPr>
        <w:pStyle w:val="134"/>
        <w:widowControl/>
        <w:numPr>
          <w:ilvl w:val="1"/>
          <w:numId w:val="25"/>
        </w:numPr>
        <w:spacing w:after="120" w:line="259" w:lineRule="auto"/>
        <w:ind w:left="1440" w:leftChars="0"/>
        <w:jc w:val="left"/>
        <w:rPr>
          <w:iCs/>
          <w:lang w:eastAsia="zh-CN"/>
        </w:rPr>
      </w:pPr>
      <w:r>
        <w:rPr>
          <w:rFonts w:hint="eastAsia"/>
          <w:iCs/>
          <w:lang w:eastAsia="zh-CN"/>
        </w:rPr>
        <w:t>Focus on the improvement of TRP estimation method in Annex I in TS 38.141-2 which depends on WID revision</w:t>
      </w:r>
    </w:p>
    <w:p w14:paraId="56C74A1A">
      <w:pPr>
        <w:pStyle w:val="3"/>
        <w:rPr>
          <w:lang w:eastAsia="ja-JP"/>
        </w:rPr>
      </w:pPr>
      <w:r>
        <w:rPr>
          <w:lang w:eastAsia="ja-JP"/>
        </w:rPr>
        <w:t>2.5</w:t>
      </w:r>
      <w:r>
        <w:rPr>
          <w:lang w:eastAsia="ja-JP"/>
        </w:rPr>
        <w:tab/>
      </w:r>
      <w:r>
        <w:rPr>
          <w:rFonts w:hint="eastAsia"/>
          <w:lang w:eastAsia="ja-JP"/>
        </w:rPr>
        <w:t>RAN</w:t>
      </w:r>
      <w:r>
        <w:rPr>
          <w:lang w:eastAsia="ja-JP"/>
        </w:rPr>
        <w:t>5</w:t>
      </w:r>
    </w:p>
    <w:p w14:paraId="604C09FC">
      <w:pPr>
        <w:pStyle w:val="4"/>
        <w:rPr>
          <w:lang w:eastAsia="ja-JP"/>
        </w:rPr>
      </w:pPr>
      <w:r>
        <w:rPr>
          <w:lang w:eastAsia="ja-JP"/>
        </w:rPr>
        <w:t>2.5.1</w:t>
      </w:r>
      <w:r>
        <w:rPr>
          <w:lang w:eastAsia="ja-JP"/>
        </w:rPr>
        <w:tab/>
      </w:r>
      <w:r>
        <w:rPr>
          <w:lang w:eastAsia="ja-JP"/>
        </w:rPr>
        <w:t>Agreements</w:t>
      </w:r>
    </w:p>
    <w:p w14:paraId="77E3FDEF">
      <w:pPr>
        <w:pStyle w:val="4"/>
        <w:rPr>
          <w:lang w:eastAsia="ja-JP"/>
        </w:rPr>
      </w:pPr>
      <w:r>
        <w:rPr>
          <w:lang w:eastAsia="ja-JP"/>
        </w:rPr>
        <w:t>2.5.2</w:t>
      </w:r>
      <w:r>
        <w:rPr>
          <w:lang w:eastAsia="ja-JP"/>
        </w:rPr>
        <w:tab/>
      </w:r>
      <w:r>
        <w:rPr>
          <w:lang w:eastAsia="ja-JP"/>
        </w:rPr>
        <w:t>Remaining Open issues</w:t>
      </w:r>
    </w:p>
    <w:p w14:paraId="55CFC512">
      <w:pPr>
        <w:pStyle w:val="4"/>
        <w:rPr>
          <w:lang w:eastAsia="ja-JP"/>
        </w:rPr>
      </w:pPr>
      <w:r>
        <w:rPr>
          <w:lang w:eastAsia="ja-JP"/>
        </w:rPr>
        <w:t>2.5.3</w:t>
      </w:r>
      <w:r>
        <w:rPr>
          <w:lang w:eastAsia="ja-JP"/>
        </w:rPr>
        <w:tab/>
      </w:r>
      <w:r>
        <w:rPr>
          <w:lang w:eastAsia="ja-JP"/>
        </w:rPr>
        <w:t>Remaining Open issues with cross-WG dependencies</w:t>
      </w:r>
    </w:p>
    <w:p w14:paraId="0C7811F1">
      <w:pPr>
        <w:pStyle w:val="3"/>
        <w:rPr>
          <w:lang w:eastAsia="ja-JP"/>
        </w:rPr>
      </w:pPr>
      <w:r>
        <w:rPr>
          <w:lang w:eastAsia="ja-JP"/>
        </w:rPr>
        <w:t>2.6</w:t>
      </w:r>
      <w:r>
        <w:rPr>
          <w:lang w:eastAsia="ja-JP"/>
        </w:rPr>
        <w:tab/>
      </w:r>
      <w:r>
        <w:rPr>
          <w:rFonts w:hint="eastAsia"/>
          <w:lang w:eastAsia="ja-JP"/>
        </w:rPr>
        <w:t>RAN6</w:t>
      </w:r>
    </w:p>
    <w:p w14:paraId="46454998">
      <w:pPr>
        <w:pStyle w:val="4"/>
        <w:rPr>
          <w:lang w:eastAsia="ja-JP"/>
        </w:rPr>
      </w:pPr>
      <w:r>
        <w:rPr>
          <w:lang w:eastAsia="ja-JP"/>
        </w:rPr>
        <w:t>2.6.1</w:t>
      </w:r>
      <w:r>
        <w:rPr>
          <w:lang w:eastAsia="ja-JP"/>
        </w:rPr>
        <w:tab/>
      </w:r>
      <w:r>
        <w:rPr>
          <w:lang w:eastAsia="ja-JP"/>
        </w:rPr>
        <w:t>Agreements</w:t>
      </w:r>
    </w:p>
    <w:p w14:paraId="1BC53A9F">
      <w:pPr>
        <w:pStyle w:val="4"/>
        <w:rPr>
          <w:lang w:eastAsia="ja-JP"/>
        </w:rPr>
      </w:pPr>
      <w:r>
        <w:rPr>
          <w:lang w:eastAsia="ja-JP"/>
        </w:rPr>
        <w:t>2.6.2</w:t>
      </w:r>
      <w:r>
        <w:rPr>
          <w:lang w:eastAsia="ja-JP"/>
        </w:rPr>
        <w:tab/>
      </w:r>
      <w:r>
        <w:rPr>
          <w:lang w:eastAsia="ja-JP"/>
        </w:rPr>
        <w:t>Remaining Open issues</w:t>
      </w:r>
    </w:p>
    <w:p w14:paraId="2C866F08">
      <w:pPr>
        <w:pStyle w:val="2"/>
      </w:pPr>
      <w:r>
        <w:t>3.</w:t>
      </w:r>
      <w:r>
        <w:tab/>
      </w:r>
      <w:r>
        <w:t>Detailed progress in SA/CT WGs since last TSG meeting (for all involved WGs)</w:t>
      </w:r>
    </w:p>
    <w:p w14:paraId="001D4596">
      <w:pPr>
        <w:pStyle w:val="3"/>
        <w:rPr>
          <w:lang w:eastAsia="ja-JP"/>
        </w:rPr>
      </w:pPr>
      <w:r>
        <w:rPr>
          <w:lang w:eastAsia="ja-JP"/>
        </w:rPr>
        <w:t>3.1</w:t>
      </w:r>
      <w:r>
        <w:rPr>
          <w:lang w:eastAsia="ja-JP"/>
        </w:rPr>
        <w:tab/>
      </w:r>
      <w:r>
        <w:rPr>
          <w:lang w:eastAsia="ja-JP"/>
        </w:rPr>
        <w:t>SAx/CTs</w:t>
      </w:r>
    </w:p>
    <w:p w14:paraId="2871FA7E">
      <w:pPr>
        <w:pStyle w:val="4"/>
        <w:rPr>
          <w:lang w:eastAsia="ja-JP"/>
        </w:rPr>
      </w:pPr>
      <w:r>
        <w:rPr>
          <w:lang w:eastAsia="ja-JP"/>
        </w:rPr>
        <w:t>3.1.1</w:t>
      </w:r>
      <w:r>
        <w:rPr>
          <w:lang w:eastAsia="ja-JP"/>
        </w:rPr>
        <w:tab/>
      </w:r>
      <w:r>
        <w:rPr>
          <w:lang w:eastAsia="ja-JP"/>
        </w:rPr>
        <w:t>Agreements with cross-TSG impacts</w:t>
      </w:r>
    </w:p>
    <w:p w14:paraId="2E833528">
      <w:pPr>
        <w:pStyle w:val="4"/>
        <w:rPr>
          <w:lang w:eastAsia="ja-JP"/>
        </w:rPr>
      </w:pPr>
      <w:r>
        <w:rPr>
          <w:lang w:eastAsia="ja-JP"/>
        </w:rPr>
        <w:t>3.1.2</w:t>
      </w:r>
      <w:r>
        <w:rPr>
          <w:lang w:eastAsia="ja-JP"/>
        </w:rPr>
        <w:tab/>
      </w:r>
      <w:r>
        <w:rPr>
          <w:lang w:eastAsia="ja-JP"/>
        </w:rPr>
        <w:t>Remaining Open issues with cross-TSG impacts</w:t>
      </w:r>
    </w:p>
    <w:p w14:paraId="4F879006">
      <w:pPr>
        <w:pStyle w:val="2"/>
      </w:pPr>
      <w:r>
        <w:t>4.</w:t>
      </w:r>
      <w:r>
        <w:tab/>
      </w:r>
      <w:r>
        <w:t>References</w:t>
      </w:r>
    </w:p>
    <w:p w14:paraId="345BE0FA">
      <w:pPr>
        <w:pStyle w:val="3"/>
        <w:ind w:left="0" w:firstLine="0"/>
        <w:rPr>
          <w:rFonts w:eastAsiaTheme="minorEastAsia"/>
          <w:lang w:eastAsia="zh-CN"/>
        </w:rPr>
      </w:pPr>
      <w:r>
        <w:rPr>
          <w:rFonts w:hint="eastAsia" w:eastAsiaTheme="minorEastAsia"/>
          <w:lang w:eastAsia="zh-CN"/>
        </w:rPr>
        <w:t>RAN4#11</w:t>
      </w:r>
      <w:r>
        <w:rPr>
          <w:rFonts w:hint="eastAsia" w:eastAsiaTheme="minorEastAsia"/>
          <w:lang w:val="en-US" w:eastAsia="zh-CN"/>
        </w:rPr>
        <w:t>2</w:t>
      </w:r>
      <w:r>
        <w:rPr>
          <w:rFonts w:eastAsiaTheme="minorEastAsia"/>
          <w:lang w:val="en-US" w:eastAsia="zh-CN"/>
        </w:rPr>
        <w:t>bis</w:t>
      </w:r>
    </w:p>
    <w:p w14:paraId="0B0C721B">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R4-2414920</w:t>
      </w:r>
      <w:r>
        <w:rPr>
          <w:kern w:val="2"/>
          <w:sz w:val="21"/>
          <w:lang w:val="en-US" w:eastAsia="zh-CN"/>
        </w:rPr>
        <w:tab/>
      </w:r>
      <w:r>
        <w:rPr>
          <w:kern w:val="2"/>
          <w:sz w:val="21"/>
          <w:lang w:val="en-US" w:eastAsia="zh-CN"/>
        </w:rPr>
        <w:t>Text Proposals for TR 38 908 for BS conformance tests for the Validation of EIRP</w:t>
      </w:r>
      <w:r>
        <w:rPr>
          <w:kern w:val="2"/>
          <w:sz w:val="21"/>
          <w:lang w:val="en-US" w:eastAsia="zh-CN"/>
        </w:rPr>
        <w:tab/>
      </w:r>
      <w:r>
        <w:rPr>
          <w:kern w:val="2"/>
          <w:sz w:val="21"/>
          <w:lang w:val="en-US" w:eastAsia="zh-CN"/>
        </w:rPr>
        <w:t>Spark NZ Ltd</w:t>
      </w:r>
    </w:p>
    <w:p w14:paraId="452BC9CB">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R4-2415101</w:t>
      </w:r>
      <w:r>
        <w:rPr>
          <w:kern w:val="2"/>
          <w:sz w:val="21"/>
          <w:lang w:val="en-US" w:eastAsia="zh-CN"/>
        </w:rPr>
        <w:tab/>
      </w:r>
      <w:r>
        <w:rPr>
          <w:kern w:val="2"/>
          <w:sz w:val="21"/>
          <w:lang w:val="en-US" w:eastAsia="zh-CN"/>
        </w:rPr>
        <w:t>Discussion on U6GHz EEIRP mask requirement test</w:t>
      </w:r>
      <w:r>
        <w:rPr>
          <w:kern w:val="2"/>
          <w:sz w:val="21"/>
          <w:lang w:val="en-US" w:eastAsia="zh-CN"/>
        </w:rPr>
        <w:tab/>
      </w:r>
      <w:r>
        <w:rPr>
          <w:kern w:val="2"/>
          <w:sz w:val="21"/>
          <w:lang w:val="en-US" w:eastAsia="zh-CN"/>
        </w:rPr>
        <w:t>CATT</w:t>
      </w:r>
    </w:p>
    <w:p w14:paraId="32C554F7">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R4-2415102</w:t>
      </w:r>
      <w:r>
        <w:rPr>
          <w:kern w:val="2"/>
          <w:sz w:val="21"/>
          <w:lang w:val="en-US" w:eastAsia="zh-CN"/>
        </w:rPr>
        <w:tab/>
      </w:r>
      <w:r>
        <w:rPr>
          <w:kern w:val="2"/>
          <w:sz w:val="21"/>
          <w:lang w:val="en-US" w:eastAsia="zh-CN"/>
        </w:rPr>
        <w:t>Draft CR for TS 38.141-2: Declarations for U6GHz EEIRP mask requirement test</w:t>
      </w:r>
      <w:r>
        <w:rPr>
          <w:kern w:val="2"/>
          <w:sz w:val="21"/>
          <w:lang w:val="en-US" w:eastAsia="zh-CN"/>
        </w:rPr>
        <w:tab/>
      </w:r>
      <w:r>
        <w:rPr>
          <w:kern w:val="2"/>
          <w:sz w:val="21"/>
          <w:lang w:val="en-US" w:eastAsia="zh-CN"/>
        </w:rPr>
        <w:t>CATT</w:t>
      </w:r>
    </w:p>
    <w:p w14:paraId="292BEDA1">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R4-2415471</w:t>
      </w:r>
      <w:r>
        <w:rPr>
          <w:kern w:val="2"/>
          <w:sz w:val="21"/>
          <w:lang w:val="en-US" w:eastAsia="zh-CN"/>
        </w:rPr>
        <w:tab/>
      </w:r>
      <w:r>
        <w:rPr>
          <w:kern w:val="2"/>
          <w:sz w:val="21"/>
          <w:lang w:val="en-US" w:eastAsia="zh-CN"/>
        </w:rPr>
        <w:t>Views on EIRP mask considerations for upper 6GHz</w:t>
      </w:r>
      <w:r>
        <w:rPr>
          <w:kern w:val="2"/>
          <w:sz w:val="21"/>
          <w:lang w:val="en-US" w:eastAsia="zh-CN"/>
        </w:rPr>
        <w:tab/>
      </w:r>
      <w:r>
        <w:rPr>
          <w:kern w:val="2"/>
          <w:sz w:val="21"/>
          <w:lang w:val="en-US" w:eastAsia="zh-CN"/>
        </w:rPr>
        <w:t>Qualcomm Germany</w:t>
      </w:r>
    </w:p>
    <w:p w14:paraId="360087D0">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R4-2415674</w:t>
      </w:r>
      <w:r>
        <w:rPr>
          <w:kern w:val="2"/>
          <w:sz w:val="21"/>
          <w:lang w:val="en-US" w:eastAsia="zh-CN"/>
        </w:rPr>
        <w:tab/>
      </w:r>
      <w:r>
        <w:rPr>
          <w:kern w:val="2"/>
          <w:sz w:val="21"/>
          <w:lang w:val="en-US" w:eastAsia="zh-CN"/>
        </w:rPr>
        <w:t>OTA test enhancements - CLTA</w:t>
      </w:r>
      <w:r>
        <w:rPr>
          <w:kern w:val="2"/>
          <w:sz w:val="21"/>
          <w:lang w:val="en-US" w:eastAsia="zh-CN"/>
        </w:rPr>
        <w:tab/>
      </w:r>
      <w:r>
        <w:rPr>
          <w:kern w:val="2"/>
          <w:sz w:val="21"/>
          <w:lang w:val="en-US" w:eastAsia="zh-CN"/>
        </w:rPr>
        <w:t>Nokia</w:t>
      </w:r>
    </w:p>
    <w:p w14:paraId="2A963619">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R4-2415971</w:t>
      </w:r>
      <w:r>
        <w:rPr>
          <w:kern w:val="2"/>
          <w:sz w:val="21"/>
          <w:lang w:val="en-US" w:eastAsia="zh-CN"/>
        </w:rPr>
        <w:tab/>
      </w:r>
      <w:r>
        <w:rPr>
          <w:kern w:val="2"/>
          <w:sz w:val="21"/>
          <w:lang w:val="en-US" w:eastAsia="zh-CN"/>
        </w:rPr>
        <w:t>On the topic of aspects related to BS-to-BS co-location</w:t>
      </w:r>
      <w:r>
        <w:rPr>
          <w:kern w:val="2"/>
          <w:sz w:val="21"/>
          <w:lang w:val="en-US" w:eastAsia="zh-CN"/>
        </w:rPr>
        <w:tab/>
      </w:r>
      <w:r>
        <w:rPr>
          <w:kern w:val="2"/>
          <w:sz w:val="21"/>
          <w:lang w:val="en-US" w:eastAsia="zh-CN"/>
        </w:rPr>
        <w:t>Ericsson</w:t>
      </w:r>
    </w:p>
    <w:p w14:paraId="3CB2EDA9">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R4-2415972</w:t>
      </w:r>
      <w:r>
        <w:rPr>
          <w:kern w:val="2"/>
          <w:sz w:val="21"/>
          <w:lang w:val="en-US" w:eastAsia="zh-CN"/>
        </w:rPr>
        <w:tab/>
      </w:r>
      <w:r>
        <w:rPr>
          <w:kern w:val="2"/>
          <w:sz w:val="21"/>
          <w:lang w:val="en-US" w:eastAsia="zh-CN"/>
        </w:rPr>
        <w:t>On the topic of focus area for BS RF evolution</w:t>
      </w:r>
      <w:r>
        <w:rPr>
          <w:kern w:val="2"/>
          <w:sz w:val="21"/>
          <w:lang w:val="en-US" w:eastAsia="zh-CN"/>
        </w:rPr>
        <w:tab/>
      </w:r>
      <w:r>
        <w:rPr>
          <w:kern w:val="2"/>
          <w:sz w:val="21"/>
          <w:lang w:val="en-US" w:eastAsia="zh-CN"/>
        </w:rPr>
        <w:t>Ericsson</w:t>
      </w:r>
    </w:p>
    <w:p w14:paraId="6384D957">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R4-2416238</w:t>
      </w:r>
      <w:r>
        <w:rPr>
          <w:kern w:val="2"/>
          <w:sz w:val="21"/>
          <w:lang w:val="en-US" w:eastAsia="zh-CN"/>
        </w:rPr>
        <w:tab/>
      </w:r>
      <w:r>
        <w:rPr>
          <w:kern w:val="2"/>
          <w:sz w:val="21"/>
          <w:lang w:val="en-US" w:eastAsia="zh-CN"/>
        </w:rPr>
        <w:t>Further discussion on OTA test enhancement</w:t>
      </w:r>
      <w:r>
        <w:rPr>
          <w:kern w:val="2"/>
          <w:sz w:val="21"/>
          <w:lang w:val="en-US" w:eastAsia="zh-CN"/>
        </w:rPr>
        <w:tab/>
      </w:r>
      <w:r>
        <w:rPr>
          <w:kern w:val="2"/>
          <w:sz w:val="21"/>
          <w:lang w:val="en-US" w:eastAsia="zh-CN"/>
        </w:rPr>
        <w:t>ZTE Corporation, Sanechips</w:t>
      </w:r>
    </w:p>
    <w:p w14:paraId="61E8F62F">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R4-2416239</w:t>
      </w:r>
      <w:r>
        <w:rPr>
          <w:kern w:val="2"/>
          <w:sz w:val="21"/>
          <w:lang w:val="en-US" w:eastAsia="zh-CN"/>
        </w:rPr>
        <w:tab/>
      </w:r>
      <w:r>
        <w:rPr>
          <w:kern w:val="2"/>
          <w:sz w:val="21"/>
          <w:lang w:val="en-US" w:eastAsia="zh-CN"/>
        </w:rPr>
        <w:t>TR 38.908 v1.1.0 Protection of fixed satellite service (FSS) UL within 6425 to 7125 MHz</w:t>
      </w:r>
      <w:r>
        <w:rPr>
          <w:kern w:val="2"/>
          <w:sz w:val="21"/>
          <w:lang w:val="en-US" w:eastAsia="zh-CN"/>
        </w:rPr>
        <w:tab/>
      </w:r>
      <w:r>
        <w:rPr>
          <w:kern w:val="2"/>
          <w:sz w:val="21"/>
          <w:lang w:val="en-US" w:eastAsia="zh-CN"/>
        </w:rPr>
        <w:t>ZTE Corporation, Sanechips</w:t>
      </w:r>
    </w:p>
    <w:p w14:paraId="24A0CD8C">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R4-2416240</w:t>
      </w:r>
      <w:r>
        <w:rPr>
          <w:kern w:val="2"/>
          <w:sz w:val="21"/>
          <w:lang w:val="en-US" w:eastAsia="zh-CN"/>
        </w:rPr>
        <w:tab/>
      </w:r>
      <w:r>
        <w:rPr>
          <w:kern w:val="2"/>
          <w:sz w:val="21"/>
          <w:lang w:val="en-US" w:eastAsia="zh-CN"/>
        </w:rPr>
        <w:t>Further discussion on Expected EIRP mask for upper 6GHz</w:t>
      </w:r>
      <w:r>
        <w:rPr>
          <w:kern w:val="2"/>
          <w:sz w:val="21"/>
          <w:lang w:val="en-US" w:eastAsia="zh-CN"/>
        </w:rPr>
        <w:tab/>
      </w:r>
      <w:r>
        <w:rPr>
          <w:kern w:val="2"/>
          <w:sz w:val="21"/>
          <w:lang w:val="en-US" w:eastAsia="zh-CN"/>
        </w:rPr>
        <w:t>ZTE Corporation, Sanechips</w:t>
      </w:r>
    </w:p>
    <w:p w14:paraId="7108D128">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R4-2416241</w:t>
      </w:r>
      <w:r>
        <w:rPr>
          <w:kern w:val="2"/>
          <w:sz w:val="21"/>
          <w:lang w:val="en-US" w:eastAsia="zh-CN"/>
        </w:rPr>
        <w:tab/>
      </w:r>
      <w:r>
        <w:rPr>
          <w:kern w:val="2"/>
          <w:sz w:val="21"/>
          <w:lang w:val="en-US" w:eastAsia="zh-CN"/>
        </w:rPr>
        <w:t>Draft CR for introduction of U6GHz EIRP conformance testing</w:t>
      </w:r>
      <w:r>
        <w:rPr>
          <w:kern w:val="2"/>
          <w:sz w:val="21"/>
          <w:lang w:val="en-US" w:eastAsia="zh-CN"/>
        </w:rPr>
        <w:tab/>
      </w:r>
      <w:r>
        <w:rPr>
          <w:kern w:val="2"/>
          <w:sz w:val="21"/>
          <w:lang w:val="en-US" w:eastAsia="zh-CN"/>
        </w:rPr>
        <w:t>ZTE Corporation, Sanechips</w:t>
      </w:r>
    </w:p>
    <w:p w14:paraId="19A6E90B">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R4-2416266</w:t>
      </w:r>
      <w:r>
        <w:rPr>
          <w:kern w:val="2"/>
          <w:sz w:val="21"/>
          <w:lang w:val="en-US" w:eastAsia="zh-CN"/>
        </w:rPr>
        <w:tab/>
      </w:r>
      <w:r>
        <w:rPr>
          <w:kern w:val="2"/>
          <w:sz w:val="21"/>
          <w:lang w:val="en-US" w:eastAsia="zh-CN"/>
        </w:rPr>
        <w:t>Core aspects for OTA spatial emission above the horizon requirement for BS operating in band n104</w:t>
      </w:r>
      <w:r>
        <w:rPr>
          <w:kern w:val="2"/>
          <w:sz w:val="21"/>
          <w:lang w:val="en-US" w:eastAsia="zh-CN"/>
        </w:rPr>
        <w:tab/>
      </w:r>
      <w:r>
        <w:rPr>
          <w:kern w:val="2"/>
          <w:sz w:val="21"/>
          <w:lang w:val="en-US" w:eastAsia="zh-CN"/>
        </w:rPr>
        <w:t>Ericsson</w:t>
      </w:r>
    </w:p>
    <w:p w14:paraId="466DD47E">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R4-2416267</w:t>
      </w:r>
      <w:r>
        <w:rPr>
          <w:kern w:val="2"/>
          <w:sz w:val="21"/>
          <w:lang w:val="en-US" w:eastAsia="zh-CN"/>
        </w:rPr>
        <w:tab/>
      </w:r>
      <w:r>
        <w:rPr>
          <w:kern w:val="2"/>
          <w:sz w:val="21"/>
          <w:lang w:val="en-US" w:eastAsia="zh-CN"/>
        </w:rPr>
        <w:t>Conformance test aspects for the requirement on OTA spatial emission above the horizon for BS operating in band n104</w:t>
      </w:r>
      <w:r>
        <w:rPr>
          <w:kern w:val="2"/>
          <w:sz w:val="21"/>
          <w:lang w:val="en-US" w:eastAsia="zh-CN"/>
        </w:rPr>
        <w:tab/>
      </w:r>
      <w:r>
        <w:rPr>
          <w:kern w:val="2"/>
          <w:sz w:val="21"/>
          <w:lang w:val="en-US" w:eastAsia="zh-CN"/>
        </w:rPr>
        <w:t>Ericsson</w:t>
      </w:r>
    </w:p>
    <w:p w14:paraId="69A01D53">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R4-2416268</w:t>
      </w:r>
      <w:r>
        <w:rPr>
          <w:kern w:val="2"/>
          <w:sz w:val="21"/>
          <w:lang w:val="en-US" w:eastAsia="zh-CN"/>
        </w:rPr>
        <w:tab/>
      </w:r>
      <w:r>
        <w:rPr>
          <w:kern w:val="2"/>
          <w:sz w:val="21"/>
          <w:lang w:val="en-US" w:eastAsia="zh-CN"/>
        </w:rPr>
        <w:t>Draft CR to TS 38.104: Addition of spatial emission requirement to protect FSS UL within band n104</w:t>
      </w:r>
      <w:r>
        <w:rPr>
          <w:kern w:val="2"/>
          <w:sz w:val="21"/>
          <w:lang w:val="en-US" w:eastAsia="zh-CN"/>
        </w:rPr>
        <w:tab/>
      </w:r>
      <w:r>
        <w:rPr>
          <w:kern w:val="2"/>
          <w:sz w:val="21"/>
          <w:lang w:val="en-US" w:eastAsia="zh-CN"/>
        </w:rPr>
        <w:t>Ericsson</w:t>
      </w:r>
    </w:p>
    <w:p w14:paraId="686970D8">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R4-2416269</w:t>
      </w:r>
      <w:r>
        <w:rPr>
          <w:kern w:val="2"/>
          <w:sz w:val="21"/>
          <w:lang w:val="en-US" w:eastAsia="zh-CN"/>
        </w:rPr>
        <w:tab/>
      </w:r>
      <w:r>
        <w:rPr>
          <w:kern w:val="2"/>
          <w:sz w:val="21"/>
          <w:lang w:val="en-US" w:eastAsia="zh-CN"/>
        </w:rPr>
        <w:t>Draft CR to TS 38.141-2: Addition of spatial emission requirement to protect FSS UL within band n104</w:t>
      </w:r>
      <w:r>
        <w:rPr>
          <w:kern w:val="2"/>
          <w:sz w:val="21"/>
          <w:lang w:val="en-US" w:eastAsia="zh-CN"/>
        </w:rPr>
        <w:tab/>
      </w:r>
      <w:r>
        <w:rPr>
          <w:kern w:val="2"/>
          <w:sz w:val="21"/>
          <w:lang w:val="en-US" w:eastAsia="zh-CN"/>
        </w:rPr>
        <w:t>Ericsson</w:t>
      </w:r>
    </w:p>
    <w:p w14:paraId="10EA6905">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R4-2416276</w:t>
      </w:r>
      <w:r>
        <w:rPr>
          <w:kern w:val="2"/>
          <w:sz w:val="21"/>
          <w:lang w:val="en-US" w:eastAsia="zh-CN"/>
        </w:rPr>
        <w:tab/>
      </w:r>
      <w:r>
        <w:rPr>
          <w:kern w:val="2"/>
          <w:sz w:val="21"/>
          <w:lang w:val="en-US" w:eastAsia="zh-CN"/>
        </w:rPr>
        <w:t>Discussion on CLRA/CLTA</w:t>
      </w:r>
      <w:r>
        <w:rPr>
          <w:kern w:val="2"/>
          <w:sz w:val="21"/>
          <w:lang w:val="en-US" w:eastAsia="zh-CN"/>
        </w:rPr>
        <w:tab/>
      </w:r>
      <w:r>
        <w:rPr>
          <w:kern w:val="2"/>
          <w:sz w:val="21"/>
          <w:lang w:val="en-US" w:eastAsia="zh-CN"/>
        </w:rPr>
        <w:t>Huawei, HiSilicon</w:t>
      </w:r>
    </w:p>
    <w:p w14:paraId="200577C0">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R4-2416277</w:t>
      </w:r>
      <w:r>
        <w:rPr>
          <w:kern w:val="2"/>
          <w:sz w:val="21"/>
          <w:lang w:val="en-US" w:eastAsia="zh-CN"/>
        </w:rPr>
        <w:tab/>
      </w:r>
      <w:r>
        <w:rPr>
          <w:kern w:val="2"/>
          <w:sz w:val="21"/>
          <w:lang w:val="en-US" w:eastAsia="zh-CN"/>
        </w:rPr>
        <w:t>Further discussion on Expected EIRP test</w:t>
      </w:r>
      <w:r>
        <w:rPr>
          <w:kern w:val="2"/>
          <w:sz w:val="21"/>
          <w:lang w:val="en-US" w:eastAsia="zh-CN"/>
        </w:rPr>
        <w:tab/>
      </w:r>
      <w:r>
        <w:rPr>
          <w:kern w:val="2"/>
          <w:sz w:val="21"/>
          <w:lang w:val="en-US" w:eastAsia="zh-CN"/>
        </w:rPr>
        <w:t>Huawei, HiSilicon</w:t>
      </w:r>
    </w:p>
    <w:p w14:paraId="25F478AE">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R4-2416278</w:t>
      </w:r>
      <w:r>
        <w:rPr>
          <w:kern w:val="2"/>
          <w:sz w:val="21"/>
          <w:lang w:val="en-US" w:eastAsia="zh-CN"/>
        </w:rPr>
        <w:tab/>
      </w:r>
      <w:r>
        <w:rPr>
          <w:kern w:val="2"/>
          <w:sz w:val="21"/>
          <w:lang w:val="en-US" w:eastAsia="zh-CN"/>
        </w:rPr>
        <w:t>DraftCR to 38.141-2: Expected EIRP Test procedure</w:t>
      </w:r>
      <w:r>
        <w:rPr>
          <w:kern w:val="2"/>
          <w:sz w:val="21"/>
          <w:lang w:val="en-US" w:eastAsia="zh-CN"/>
        </w:rPr>
        <w:tab/>
      </w:r>
      <w:r>
        <w:rPr>
          <w:kern w:val="2"/>
          <w:sz w:val="21"/>
          <w:lang w:val="en-US" w:eastAsia="zh-CN"/>
        </w:rPr>
        <w:t>Huawei, HiSilicon</w:t>
      </w:r>
    </w:p>
    <w:p w14:paraId="32A05A82">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R4-2416279</w:t>
      </w:r>
      <w:r>
        <w:rPr>
          <w:kern w:val="2"/>
          <w:sz w:val="21"/>
          <w:lang w:val="en-US" w:eastAsia="zh-CN"/>
        </w:rPr>
        <w:tab/>
      </w:r>
      <w:r>
        <w:rPr>
          <w:kern w:val="2"/>
          <w:sz w:val="21"/>
          <w:lang w:val="en-US" w:eastAsia="zh-CN"/>
        </w:rPr>
        <w:t>TX IMD test for high frequency band in FR1</w:t>
      </w:r>
      <w:r>
        <w:rPr>
          <w:kern w:val="2"/>
          <w:sz w:val="21"/>
          <w:lang w:val="en-US" w:eastAsia="zh-CN"/>
        </w:rPr>
        <w:tab/>
      </w:r>
      <w:r>
        <w:rPr>
          <w:kern w:val="2"/>
          <w:sz w:val="21"/>
          <w:lang w:val="en-US" w:eastAsia="zh-CN"/>
        </w:rPr>
        <w:t>Huawei, HiSilicon</w:t>
      </w:r>
    </w:p>
    <w:p w14:paraId="5DEE30B4">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R4-2416308</w:t>
      </w:r>
      <w:r>
        <w:rPr>
          <w:kern w:val="2"/>
          <w:sz w:val="21"/>
          <w:lang w:val="en-US" w:eastAsia="zh-CN"/>
        </w:rPr>
        <w:tab/>
      </w:r>
      <w:r>
        <w:rPr>
          <w:kern w:val="2"/>
          <w:sz w:val="21"/>
          <w:lang w:val="en-US" w:eastAsia="zh-CN"/>
        </w:rPr>
        <w:t>Core requirement for Expected EIRP mask</w:t>
      </w:r>
      <w:r>
        <w:rPr>
          <w:kern w:val="2"/>
          <w:sz w:val="21"/>
          <w:lang w:val="en-US" w:eastAsia="zh-CN"/>
        </w:rPr>
        <w:tab/>
      </w:r>
      <w:r>
        <w:rPr>
          <w:kern w:val="2"/>
          <w:sz w:val="21"/>
          <w:lang w:val="en-US" w:eastAsia="zh-CN"/>
        </w:rPr>
        <w:t>Nokia</w:t>
      </w:r>
    </w:p>
    <w:p w14:paraId="4DC74E61">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R4-2416309</w:t>
      </w:r>
      <w:r>
        <w:rPr>
          <w:kern w:val="2"/>
          <w:sz w:val="21"/>
          <w:lang w:val="en-US" w:eastAsia="zh-CN"/>
        </w:rPr>
        <w:tab/>
      </w:r>
      <w:r>
        <w:rPr>
          <w:kern w:val="2"/>
          <w:sz w:val="21"/>
          <w:lang w:val="en-US" w:eastAsia="zh-CN"/>
        </w:rPr>
        <w:t>Draft CR to TS 38.104 for introduction of expected EIRP mask core requirement</w:t>
      </w:r>
      <w:r>
        <w:rPr>
          <w:kern w:val="2"/>
          <w:sz w:val="21"/>
          <w:lang w:val="en-US" w:eastAsia="zh-CN"/>
        </w:rPr>
        <w:tab/>
      </w:r>
      <w:r>
        <w:rPr>
          <w:kern w:val="2"/>
          <w:sz w:val="21"/>
          <w:lang w:val="en-US" w:eastAsia="zh-CN"/>
        </w:rPr>
        <w:t>Nokia</w:t>
      </w:r>
    </w:p>
    <w:p w14:paraId="71A0251E">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R4-2416310</w:t>
      </w:r>
      <w:r>
        <w:rPr>
          <w:kern w:val="2"/>
          <w:sz w:val="21"/>
          <w:lang w:val="en-US" w:eastAsia="zh-CN"/>
        </w:rPr>
        <w:tab/>
      </w:r>
      <w:r>
        <w:rPr>
          <w:kern w:val="2"/>
          <w:sz w:val="21"/>
          <w:lang w:val="en-US" w:eastAsia="zh-CN"/>
        </w:rPr>
        <w:t>On conformance testing of Expected EIRP mask requirement</w:t>
      </w:r>
      <w:r>
        <w:rPr>
          <w:kern w:val="2"/>
          <w:sz w:val="21"/>
          <w:lang w:val="en-US" w:eastAsia="zh-CN"/>
        </w:rPr>
        <w:tab/>
      </w:r>
      <w:r>
        <w:rPr>
          <w:kern w:val="2"/>
          <w:sz w:val="21"/>
          <w:lang w:val="en-US" w:eastAsia="zh-CN"/>
        </w:rPr>
        <w:t>Nokia</w:t>
      </w:r>
    </w:p>
    <w:p w14:paraId="69970DEF">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R4-2416311</w:t>
      </w:r>
      <w:r>
        <w:rPr>
          <w:kern w:val="2"/>
          <w:sz w:val="21"/>
          <w:lang w:val="en-US" w:eastAsia="zh-CN"/>
        </w:rPr>
        <w:tab/>
      </w:r>
      <w:r>
        <w:rPr>
          <w:kern w:val="2"/>
          <w:sz w:val="21"/>
          <w:lang w:val="en-US" w:eastAsia="zh-CN"/>
        </w:rPr>
        <w:t>Draft CR to TS 38.141-2 with EEIRP mask testing procedure</w:t>
      </w:r>
      <w:r>
        <w:rPr>
          <w:kern w:val="2"/>
          <w:sz w:val="21"/>
          <w:lang w:val="en-US" w:eastAsia="zh-CN"/>
        </w:rPr>
        <w:tab/>
      </w:r>
      <w:r>
        <w:rPr>
          <w:kern w:val="2"/>
          <w:sz w:val="21"/>
          <w:lang w:val="en-US" w:eastAsia="zh-CN"/>
        </w:rPr>
        <w:t>Nokia</w:t>
      </w:r>
    </w:p>
    <w:p w14:paraId="0F3685CF">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R4-2416312</w:t>
      </w:r>
      <w:r>
        <w:rPr>
          <w:kern w:val="2"/>
          <w:sz w:val="21"/>
          <w:lang w:val="en-US" w:eastAsia="zh-CN"/>
        </w:rPr>
        <w:tab/>
      </w:r>
      <w:r>
        <w:rPr>
          <w:kern w:val="2"/>
          <w:sz w:val="21"/>
          <w:lang w:val="en-US" w:eastAsia="zh-CN"/>
        </w:rPr>
        <w:t>Draft CR to TS 38.141-2 with Annex N Expected EIRP calculation</w:t>
      </w:r>
      <w:r>
        <w:rPr>
          <w:kern w:val="2"/>
          <w:sz w:val="21"/>
          <w:lang w:val="en-US" w:eastAsia="zh-CN"/>
        </w:rPr>
        <w:tab/>
      </w:r>
      <w:r>
        <w:rPr>
          <w:kern w:val="2"/>
          <w:sz w:val="21"/>
          <w:lang w:val="en-US" w:eastAsia="zh-CN"/>
        </w:rPr>
        <w:t>Nokia</w:t>
      </w:r>
    </w:p>
    <w:p w14:paraId="76A11A97">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R4-2416313</w:t>
      </w:r>
      <w:r>
        <w:rPr>
          <w:kern w:val="2"/>
          <w:sz w:val="21"/>
          <w:lang w:val="en-US" w:eastAsia="zh-CN"/>
        </w:rPr>
        <w:tab/>
      </w:r>
      <w:r>
        <w:rPr>
          <w:kern w:val="2"/>
          <w:sz w:val="21"/>
          <w:lang w:val="en-US" w:eastAsia="zh-CN"/>
        </w:rPr>
        <w:t>TP to TR 38.908 clause 6 – Conformance testing</w:t>
      </w:r>
      <w:r>
        <w:rPr>
          <w:kern w:val="2"/>
          <w:sz w:val="21"/>
          <w:lang w:val="en-US" w:eastAsia="zh-CN"/>
        </w:rPr>
        <w:tab/>
      </w:r>
      <w:r>
        <w:rPr>
          <w:kern w:val="2"/>
          <w:sz w:val="21"/>
          <w:lang w:val="en-US" w:eastAsia="zh-CN"/>
        </w:rPr>
        <w:t>Nokia</w:t>
      </w:r>
    </w:p>
    <w:p w14:paraId="650E163C">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R4-2416501</w:t>
      </w:r>
      <w:r>
        <w:rPr>
          <w:kern w:val="2"/>
          <w:sz w:val="21"/>
          <w:lang w:val="en-US" w:eastAsia="zh-CN"/>
        </w:rPr>
        <w:tab/>
      </w:r>
      <w:r>
        <w:rPr>
          <w:kern w:val="2"/>
          <w:sz w:val="21"/>
          <w:lang w:val="en-US" w:eastAsia="zh-CN"/>
        </w:rPr>
        <w:t>Draft CR on correction for OTA spatial emission requirement</w:t>
      </w:r>
      <w:r>
        <w:rPr>
          <w:kern w:val="2"/>
          <w:sz w:val="21"/>
          <w:lang w:val="en-US" w:eastAsia="zh-CN"/>
        </w:rPr>
        <w:tab/>
      </w:r>
      <w:r>
        <w:rPr>
          <w:kern w:val="2"/>
          <w:sz w:val="21"/>
          <w:lang w:val="en-US" w:eastAsia="zh-CN"/>
        </w:rPr>
        <w:t>Samsung</w:t>
      </w:r>
    </w:p>
    <w:p w14:paraId="5907954D">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R4-2416502</w:t>
      </w:r>
      <w:r>
        <w:rPr>
          <w:kern w:val="2"/>
          <w:sz w:val="21"/>
          <w:lang w:val="en-US" w:eastAsia="zh-CN"/>
        </w:rPr>
        <w:tab/>
      </w:r>
      <w:r>
        <w:rPr>
          <w:kern w:val="2"/>
          <w:sz w:val="21"/>
          <w:lang w:val="en-US" w:eastAsia="zh-CN"/>
        </w:rPr>
        <w:t>Discussion on OTA spatial emission conformance testing</w:t>
      </w:r>
      <w:r>
        <w:rPr>
          <w:kern w:val="2"/>
          <w:sz w:val="21"/>
          <w:lang w:val="en-US" w:eastAsia="zh-CN"/>
        </w:rPr>
        <w:tab/>
      </w:r>
      <w:r>
        <w:rPr>
          <w:kern w:val="2"/>
          <w:sz w:val="21"/>
          <w:lang w:val="en-US" w:eastAsia="zh-CN"/>
        </w:rPr>
        <w:t>Samsung</w:t>
      </w:r>
    </w:p>
    <w:p w14:paraId="51FB6E43">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R4-2416517</w:t>
      </w:r>
      <w:r>
        <w:rPr>
          <w:kern w:val="2"/>
          <w:sz w:val="21"/>
          <w:lang w:val="en-US" w:eastAsia="zh-CN"/>
        </w:rPr>
        <w:tab/>
      </w:r>
      <w:r>
        <w:rPr>
          <w:kern w:val="2"/>
          <w:sz w:val="21"/>
          <w:lang w:val="en-US" w:eastAsia="zh-CN"/>
        </w:rPr>
        <w:t>Consideration of co-existence and co-location requirements optimisation</w:t>
      </w:r>
      <w:r>
        <w:rPr>
          <w:kern w:val="2"/>
          <w:sz w:val="21"/>
          <w:lang w:val="en-US" w:eastAsia="zh-CN"/>
        </w:rPr>
        <w:tab/>
      </w:r>
      <w:r>
        <w:rPr>
          <w:kern w:val="2"/>
          <w:sz w:val="21"/>
          <w:lang w:val="en-US" w:eastAsia="zh-CN"/>
        </w:rPr>
        <w:t>Huawei, HiSilicon</w:t>
      </w:r>
    </w:p>
    <w:p w14:paraId="51F030BC">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R4-2416523</w:t>
      </w:r>
      <w:r>
        <w:rPr>
          <w:kern w:val="2"/>
          <w:sz w:val="21"/>
          <w:lang w:val="en-US" w:eastAsia="zh-CN"/>
        </w:rPr>
        <w:tab/>
      </w:r>
      <w:r>
        <w:rPr>
          <w:kern w:val="2"/>
          <w:sz w:val="21"/>
          <w:lang w:val="en-US" w:eastAsia="zh-CN"/>
        </w:rPr>
        <w:t>Topic summary for [112bis][302] NR_BS_RF_Part1_E_EIRP</w:t>
      </w:r>
      <w:r>
        <w:rPr>
          <w:kern w:val="2"/>
          <w:sz w:val="21"/>
          <w:lang w:val="en-US" w:eastAsia="zh-CN"/>
        </w:rPr>
        <w:tab/>
      </w:r>
      <w:r>
        <w:rPr>
          <w:kern w:val="2"/>
          <w:sz w:val="21"/>
          <w:lang w:val="en-US" w:eastAsia="zh-CN"/>
        </w:rPr>
        <w:t>Moderator (ZTE)</w:t>
      </w:r>
    </w:p>
    <w:p w14:paraId="7F922720">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R4-2416524</w:t>
      </w:r>
      <w:r>
        <w:rPr>
          <w:kern w:val="2"/>
          <w:sz w:val="21"/>
          <w:lang w:val="en-US" w:eastAsia="zh-CN"/>
        </w:rPr>
        <w:tab/>
      </w:r>
      <w:r>
        <w:rPr>
          <w:kern w:val="2"/>
          <w:sz w:val="21"/>
          <w:lang w:val="en-US" w:eastAsia="zh-CN"/>
        </w:rPr>
        <w:t>Topic summary for [112bis][303] NR_BS_RF_Part2_CLTA</w:t>
      </w:r>
      <w:r>
        <w:rPr>
          <w:kern w:val="2"/>
          <w:sz w:val="21"/>
          <w:lang w:val="en-US" w:eastAsia="zh-CN"/>
        </w:rPr>
        <w:tab/>
      </w:r>
      <w:r>
        <w:rPr>
          <w:kern w:val="2"/>
          <w:sz w:val="21"/>
          <w:lang w:val="en-US" w:eastAsia="zh-CN"/>
        </w:rPr>
        <w:t>Moderator (Huawei)</w:t>
      </w:r>
    </w:p>
    <w:p w14:paraId="6E21C291">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R4-2416525</w:t>
      </w:r>
      <w:r>
        <w:rPr>
          <w:kern w:val="2"/>
          <w:sz w:val="21"/>
          <w:lang w:val="en-US" w:eastAsia="zh-CN"/>
        </w:rPr>
        <w:tab/>
      </w:r>
      <w:r>
        <w:rPr>
          <w:kern w:val="2"/>
          <w:sz w:val="21"/>
          <w:lang w:val="en-US" w:eastAsia="zh-CN"/>
        </w:rPr>
        <w:t>Topic summary for [112bis][304] NR_BS_RF_Part3_OTA_TRP</w:t>
      </w:r>
      <w:r>
        <w:rPr>
          <w:kern w:val="2"/>
          <w:sz w:val="21"/>
          <w:lang w:val="en-US" w:eastAsia="zh-CN"/>
        </w:rPr>
        <w:tab/>
      </w:r>
      <w:r>
        <w:rPr>
          <w:kern w:val="2"/>
          <w:sz w:val="21"/>
          <w:lang w:val="en-US" w:eastAsia="zh-CN"/>
        </w:rPr>
        <w:t>Moderator (ZTE)</w:t>
      </w:r>
    </w:p>
    <w:p w14:paraId="1F6CED3B">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R4-2416559</w:t>
      </w:r>
      <w:r>
        <w:rPr>
          <w:kern w:val="2"/>
          <w:sz w:val="21"/>
          <w:lang w:val="en-US" w:eastAsia="zh-CN"/>
        </w:rPr>
        <w:tab/>
      </w:r>
      <w:r>
        <w:rPr>
          <w:kern w:val="2"/>
          <w:sz w:val="21"/>
          <w:lang w:val="en-US" w:eastAsia="zh-CN"/>
        </w:rPr>
        <w:t>Ad-hoc meeting minutes for [112bis][302] NR_BS_RF_Part1_E_EIRP</w:t>
      </w:r>
      <w:r>
        <w:rPr>
          <w:kern w:val="2"/>
          <w:sz w:val="21"/>
          <w:lang w:val="en-US" w:eastAsia="zh-CN"/>
        </w:rPr>
        <w:tab/>
      </w:r>
      <w:r>
        <w:rPr>
          <w:kern w:val="2"/>
          <w:sz w:val="21"/>
          <w:lang w:val="en-US" w:eastAsia="zh-CN"/>
        </w:rPr>
        <w:t>ZTE</w:t>
      </w:r>
    </w:p>
    <w:p w14:paraId="5E7B3B84">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R4-2416570</w:t>
      </w:r>
      <w:r>
        <w:rPr>
          <w:kern w:val="2"/>
          <w:sz w:val="21"/>
          <w:lang w:val="en-US" w:eastAsia="zh-CN"/>
        </w:rPr>
        <w:tab/>
      </w:r>
      <w:r>
        <w:rPr>
          <w:kern w:val="2"/>
          <w:sz w:val="21"/>
          <w:lang w:val="en-US" w:eastAsia="zh-CN"/>
        </w:rPr>
        <w:t>Draft CR to TS 38.104 for introduction of expected EIRP mask core requirement</w:t>
      </w:r>
      <w:r>
        <w:rPr>
          <w:kern w:val="2"/>
          <w:sz w:val="21"/>
          <w:lang w:val="en-US" w:eastAsia="zh-CN"/>
        </w:rPr>
        <w:tab/>
      </w:r>
      <w:r>
        <w:rPr>
          <w:kern w:val="2"/>
          <w:sz w:val="21"/>
          <w:lang w:val="en-US" w:eastAsia="zh-CN"/>
        </w:rPr>
        <w:t>Nokia</w:t>
      </w:r>
    </w:p>
    <w:p w14:paraId="3E694606">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R4-2416571</w:t>
      </w:r>
      <w:r>
        <w:rPr>
          <w:kern w:val="2"/>
          <w:sz w:val="21"/>
          <w:lang w:val="en-US" w:eastAsia="zh-CN"/>
        </w:rPr>
        <w:tab/>
      </w:r>
      <w:r>
        <w:rPr>
          <w:kern w:val="2"/>
          <w:sz w:val="21"/>
          <w:lang w:val="en-US" w:eastAsia="zh-CN"/>
        </w:rPr>
        <w:t>Draft CR for introduction of U6GHz EIRP conformance testing</w:t>
      </w:r>
      <w:r>
        <w:rPr>
          <w:kern w:val="2"/>
          <w:sz w:val="21"/>
          <w:lang w:val="en-US" w:eastAsia="zh-CN"/>
        </w:rPr>
        <w:tab/>
      </w:r>
      <w:r>
        <w:rPr>
          <w:kern w:val="2"/>
          <w:sz w:val="21"/>
          <w:lang w:val="en-US" w:eastAsia="zh-CN"/>
        </w:rPr>
        <w:t>ZTE Corporation, Sanechips</w:t>
      </w:r>
    </w:p>
    <w:p w14:paraId="21E4B271">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R4-2416572</w:t>
      </w:r>
      <w:r>
        <w:rPr>
          <w:kern w:val="2"/>
          <w:sz w:val="21"/>
          <w:lang w:val="en-US" w:eastAsia="zh-CN"/>
        </w:rPr>
        <w:tab/>
      </w:r>
      <w:r>
        <w:rPr>
          <w:kern w:val="2"/>
          <w:sz w:val="21"/>
          <w:lang w:val="en-US" w:eastAsia="zh-CN"/>
        </w:rPr>
        <w:t>Way Forward for [112bis][302] NR_BS_RF_Part1_E_EIRP</w:t>
      </w:r>
      <w:r>
        <w:rPr>
          <w:kern w:val="2"/>
          <w:sz w:val="21"/>
          <w:lang w:val="en-US" w:eastAsia="zh-CN"/>
        </w:rPr>
        <w:tab/>
      </w:r>
      <w:r>
        <w:rPr>
          <w:kern w:val="2"/>
          <w:sz w:val="21"/>
          <w:lang w:val="en-US" w:eastAsia="zh-CN"/>
        </w:rPr>
        <w:t>ZTE</w:t>
      </w:r>
    </w:p>
    <w:p w14:paraId="5048B6C4">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R4-2416573</w:t>
      </w:r>
      <w:r>
        <w:rPr>
          <w:kern w:val="2"/>
          <w:sz w:val="21"/>
          <w:lang w:val="en-US" w:eastAsia="zh-CN"/>
        </w:rPr>
        <w:tab/>
      </w:r>
      <w:r>
        <w:rPr>
          <w:kern w:val="2"/>
          <w:sz w:val="21"/>
          <w:lang w:val="en-US" w:eastAsia="zh-CN"/>
        </w:rPr>
        <w:t>TP to TR 38.908 clause 6 – Conformance testing</w:t>
      </w:r>
      <w:r>
        <w:rPr>
          <w:kern w:val="2"/>
          <w:sz w:val="21"/>
          <w:lang w:val="en-US" w:eastAsia="zh-CN"/>
        </w:rPr>
        <w:tab/>
      </w:r>
      <w:r>
        <w:rPr>
          <w:kern w:val="2"/>
          <w:sz w:val="21"/>
          <w:lang w:val="en-US" w:eastAsia="zh-CN"/>
        </w:rPr>
        <w:t>ZTE</w:t>
      </w:r>
    </w:p>
    <w:p w14:paraId="719E7905">
      <w:pPr>
        <w:widowControl w:val="0"/>
        <w:numPr>
          <w:ilvl w:val="0"/>
          <w:numId w:val="28"/>
        </w:numPr>
        <w:overflowPunct/>
        <w:autoSpaceDE/>
        <w:autoSpaceDN/>
        <w:adjustRightInd/>
        <w:spacing w:after="0"/>
        <w:ind w:left="426"/>
        <w:jc w:val="both"/>
        <w:textAlignment w:val="auto"/>
        <w:rPr>
          <w:kern w:val="2"/>
          <w:sz w:val="21"/>
          <w:lang w:val="en-US" w:eastAsia="zh-CN"/>
        </w:rPr>
      </w:pPr>
      <w:r>
        <w:rPr>
          <w:kern w:val="2"/>
          <w:sz w:val="21"/>
          <w:lang w:val="en-US" w:eastAsia="zh-CN"/>
        </w:rPr>
        <w:t>R4-2416574</w:t>
      </w:r>
      <w:r>
        <w:rPr>
          <w:kern w:val="2"/>
          <w:sz w:val="21"/>
          <w:lang w:val="en-US" w:eastAsia="zh-CN"/>
        </w:rPr>
        <w:tab/>
      </w:r>
      <w:r>
        <w:rPr>
          <w:kern w:val="2"/>
          <w:sz w:val="21"/>
          <w:lang w:val="en-US" w:eastAsia="zh-CN"/>
        </w:rPr>
        <w:t>Way Forward for [112bis][303] NR_BS_RF_Part2_CLTA</w:t>
      </w:r>
      <w:r>
        <w:rPr>
          <w:kern w:val="2"/>
          <w:sz w:val="21"/>
          <w:lang w:val="en-US" w:eastAsia="zh-CN"/>
        </w:rPr>
        <w:tab/>
      </w:r>
      <w:r>
        <w:rPr>
          <w:kern w:val="2"/>
          <w:sz w:val="21"/>
          <w:lang w:val="en-US" w:eastAsia="zh-CN"/>
        </w:rPr>
        <w:t>Huawei</w:t>
      </w:r>
    </w:p>
    <w:p w14:paraId="3B6C1703">
      <w:pPr>
        <w:pStyle w:val="3"/>
        <w:ind w:left="0" w:firstLine="0"/>
        <w:rPr>
          <w:rFonts w:eastAsiaTheme="minorEastAsia"/>
          <w:lang w:eastAsia="zh-CN"/>
        </w:rPr>
      </w:pPr>
      <w:r>
        <w:rPr>
          <w:rFonts w:hint="eastAsia" w:eastAsiaTheme="minorEastAsia"/>
          <w:lang w:eastAsia="zh-CN"/>
        </w:rPr>
        <w:t>RAN4#11</w:t>
      </w:r>
      <w:r>
        <w:rPr>
          <w:rFonts w:eastAsiaTheme="minorEastAsia"/>
          <w:lang w:val="en-US" w:eastAsia="zh-CN"/>
        </w:rPr>
        <w:t>3</w:t>
      </w:r>
    </w:p>
    <w:p w14:paraId="79F33B34">
      <w:pPr>
        <w:widowControl w:val="0"/>
        <w:numPr>
          <w:ilvl w:val="0"/>
          <w:numId w:val="29"/>
        </w:numPr>
        <w:overflowPunct/>
        <w:autoSpaceDE/>
        <w:autoSpaceDN/>
        <w:adjustRightInd/>
        <w:spacing w:after="0"/>
        <w:ind w:left="425" w:hanging="357"/>
        <w:jc w:val="both"/>
        <w:textAlignment w:val="auto"/>
        <w:rPr>
          <w:kern w:val="2"/>
          <w:sz w:val="21"/>
          <w:lang w:val="en-US" w:eastAsia="zh-CN"/>
        </w:rPr>
      </w:pPr>
      <w:r>
        <w:rPr>
          <w:kern w:val="2"/>
          <w:sz w:val="21"/>
          <w:lang w:val="en-US" w:eastAsia="zh-CN"/>
        </w:rPr>
        <w:t>R4-2417548</w:t>
      </w:r>
      <w:r>
        <w:rPr>
          <w:kern w:val="2"/>
          <w:sz w:val="21"/>
          <w:lang w:val="en-US" w:eastAsia="zh-CN"/>
        </w:rPr>
        <w:tab/>
      </w:r>
      <w:r>
        <w:rPr>
          <w:kern w:val="2"/>
          <w:sz w:val="21"/>
          <w:lang w:val="en-US" w:eastAsia="zh-CN"/>
        </w:rPr>
        <w:t>Text Proposals to compute confidence intervals on EIRP</w:t>
      </w:r>
      <w:r>
        <w:rPr>
          <w:kern w:val="2"/>
          <w:sz w:val="21"/>
          <w:lang w:val="en-US" w:eastAsia="zh-CN"/>
        </w:rPr>
        <w:tab/>
      </w:r>
      <w:r>
        <w:rPr>
          <w:kern w:val="2"/>
          <w:sz w:val="21"/>
          <w:lang w:val="en-US" w:eastAsia="zh-CN"/>
        </w:rPr>
        <w:t>Spark NZ Ltd</w:t>
      </w:r>
    </w:p>
    <w:p w14:paraId="2814E0FA">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R4-2417607</w:t>
      </w:r>
      <w:r>
        <w:rPr>
          <w:kern w:val="2"/>
          <w:sz w:val="21"/>
          <w:lang w:val="en-US" w:eastAsia="zh-CN"/>
        </w:rPr>
        <w:tab/>
      </w:r>
      <w:r>
        <w:rPr>
          <w:kern w:val="2"/>
          <w:sz w:val="21"/>
          <w:lang w:val="en-US" w:eastAsia="zh-CN"/>
        </w:rPr>
        <w:t>Text Proposals for the measurement of EIRP Mask and Proof of Equations</w:t>
      </w:r>
      <w:r>
        <w:rPr>
          <w:kern w:val="2"/>
          <w:sz w:val="21"/>
          <w:lang w:val="en-US" w:eastAsia="zh-CN"/>
        </w:rPr>
        <w:tab/>
      </w:r>
      <w:r>
        <w:rPr>
          <w:kern w:val="2"/>
          <w:sz w:val="21"/>
          <w:lang w:val="en-US" w:eastAsia="zh-CN"/>
        </w:rPr>
        <w:t>Spark NZ Ltd</w:t>
      </w:r>
    </w:p>
    <w:p w14:paraId="4D38EDDD">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R4-2417846</w:t>
      </w:r>
      <w:r>
        <w:rPr>
          <w:kern w:val="2"/>
          <w:sz w:val="21"/>
          <w:lang w:val="en-US" w:eastAsia="zh-CN"/>
        </w:rPr>
        <w:tab/>
      </w:r>
      <w:r>
        <w:rPr>
          <w:kern w:val="2"/>
          <w:sz w:val="21"/>
          <w:lang w:val="en-US" w:eastAsia="zh-CN"/>
        </w:rPr>
        <w:t>Discussion on U6GHz EEIRP test</w:t>
      </w:r>
      <w:r>
        <w:rPr>
          <w:kern w:val="2"/>
          <w:sz w:val="21"/>
          <w:lang w:val="en-US" w:eastAsia="zh-CN"/>
        </w:rPr>
        <w:tab/>
      </w:r>
      <w:r>
        <w:rPr>
          <w:kern w:val="2"/>
          <w:sz w:val="21"/>
          <w:lang w:val="en-US" w:eastAsia="zh-CN"/>
        </w:rPr>
        <w:t>CATT</w:t>
      </w:r>
    </w:p>
    <w:p w14:paraId="7758CAEB">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R4-2417847</w:t>
      </w:r>
      <w:r>
        <w:rPr>
          <w:kern w:val="2"/>
          <w:sz w:val="21"/>
          <w:lang w:val="en-US" w:eastAsia="zh-CN"/>
        </w:rPr>
        <w:tab/>
      </w:r>
      <w:r>
        <w:rPr>
          <w:kern w:val="2"/>
          <w:sz w:val="21"/>
          <w:lang w:val="en-US" w:eastAsia="zh-CN"/>
        </w:rPr>
        <w:t>Draft CR for TS 38.141-2: Declarations</w:t>
      </w:r>
      <w:r>
        <w:rPr>
          <w:kern w:val="2"/>
          <w:sz w:val="21"/>
          <w:lang w:val="en-US" w:eastAsia="zh-CN"/>
        </w:rPr>
        <w:tab/>
      </w:r>
      <w:r>
        <w:rPr>
          <w:kern w:val="2"/>
          <w:sz w:val="21"/>
          <w:lang w:val="en-US" w:eastAsia="zh-CN"/>
        </w:rPr>
        <w:t>CATT</w:t>
      </w:r>
    </w:p>
    <w:p w14:paraId="58253219">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R4-2417848</w:t>
      </w:r>
      <w:r>
        <w:rPr>
          <w:kern w:val="2"/>
          <w:sz w:val="21"/>
          <w:lang w:val="en-US" w:eastAsia="zh-CN"/>
        </w:rPr>
        <w:tab/>
      </w:r>
      <w:r>
        <w:rPr>
          <w:kern w:val="2"/>
          <w:sz w:val="21"/>
          <w:lang w:val="en-US" w:eastAsia="zh-CN"/>
        </w:rPr>
        <w:t>Discussion on BS RF OTA test scope</w:t>
      </w:r>
      <w:r>
        <w:rPr>
          <w:kern w:val="2"/>
          <w:sz w:val="21"/>
          <w:lang w:val="en-US" w:eastAsia="zh-CN"/>
        </w:rPr>
        <w:tab/>
      </w:r>
      <w:r>
        <w:rPr>
          <w:kern w:val="2"/>
          <w:sz w:val="21"/>
          <w:lang w:val="en-US" w:eastAsia="zh-CN"/>
        </w:rPr>
        <w:t>CATT</w:t>
      </w:r>
    </w:p>
    <w:p w14:paraId="595E34E0">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R4-2418016</w:t>
      </w:r>
      <w:r>
        <w:rPr>
          <w:kern w:val="2"/>
          <w:sz w:val="21"/>
          <w:lang w:val="en-US" w:eastAsia="zh-CN"/>
        </w:rPr>
        <w:tab/>
      </w:r>
      <w:r>
        <w:rPr>
          <w:kern w:val="2"/>
          <w:sz w:val="21"/>
          <w:lang w:val="en-US" w:eastAsia="zh-CN"/>
        </w:rPr>
        <w:t>On BS OTA test scope reduction</w:t>
      </w:r>
      <w:r>
        <w:rPr>
          <w:kern w:val="2"/>
          <w:sz w:val="21"/>
          <w:lang w:val="en-US" w:eastAsia="zh-CN"/>
        </w:rPr>
        <w:tab/>
      </w:r>
      <w:r>
        <w:rPr>
          <w:kern w:val="2"/>
          <w:sz w:val="21"/>
          <w:lang w:val="en-US" w:eastAsia="zh-CN"/>
        </w:rPr>
        <w:t>Nokia</w:t>
      </w:r>
    </w:p>
    <w:p w14:paraId="7B09D6DF">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R4-2418018</w:t>
      </w:r>
      <w:r>
        <w:rPr>
          <w:kern w:val="2"/>
          <w:sz w:val="21"/>
          <w:lang w:val="en-US" w:eastAsia="zh-CN"/>
        </w:rPr>
        <w:tab/>
      </w:r>
      <w:r>
        <w:rPr>
          <w:kern w:val="2"/>
          <w:sz w:val="21"/>
          <w:lang w:val="en-US" w:eastAsia="zh-CN"/>
        </w:rPr>
        <w:t>On OTA test enhancements</w:t>
      </w:r>
      <w:r>
        <w:rPr>
          <w:kern w:val="2"/>
          <w:sz w:val="21"/>
          <w:lang w:val="en-US" w:eastAsia="zh-CN"/>
        </w:rPr>
        <w:tab/>
      </w:r>
      <w:r>
        <w:rPr>
          <w:kern w:val="2"/>
          <w:sz w:val="21"/>
          <w:lang w:val="en-US" w:eastAsia="zh-CN"/>
        </w:rPr>
        <w:t>Nokia</w:t>
      </w:r>
    </w:p>
    <w:p w14:paraId="48627051">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R4-2418019</w:t>
      </w:r>
      <w:r>
        <w:rPr>
          <w:kern w:val="2"/>
          <w:sz w:val="21"/>
          <w:lang w:val="en-US" w:eastAsia="zh-CN"/>
        </w:rPr>
        <w:tab/>
      </w:r>
      <w:r>
        <w:rPr>
          <w:kern w:val="2"/>
          <w:sz w:val="21"/>
          <w:lang w:val="en-US" w:eastAsia="zh-CN"/>
        </w:rPr>
        <w:t>On simplification of BS TRP test methods</w:t>
      </w:r>
      <w:r>
        <w:rPr>
          <w:kern w:val="2"/>
          <w:sz w:val="21"/>
          <w:lang w:val="en-US" w:eastAsia="zh-CN"/>
        </w:rPr>
        <w:tab/>
      </w:r>
      <w:r>
        <w:rPr>
          <w:kern w:val="2"/>
          <w:sz w:val="21"/>
          <w:lang w:val="en-US" w:eastAsia="zh-CN"/>
        </w:rPr>
        <w:t>Nokia</w:t>
      </w:r>
    </w:p>
    <w:p w14:paraId="5C309463">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R4-2418101</w:t>
      </w:r>
      <w:r>
        <w:rPr>
          <w:kern w:val="2"/>
          <w:sz w:val="21"/>
          <w:lang w:val="en-US" w:eastAsia="zh-CN"/>
        </w:rPr>
        <w:tab/>
      </w:r>
      <w:r>
        <w:rPr>
          <w:kern w:val="2"/>
          <w:sz w:val="21"/>
          <w:lang w:val="en-US" w:eastAsia="zh-CN"/>
        </w:rPr>
        <w:t>Discussion on OTA spatial emission conformance testing</w:t>
      </w:r>
      <w:r>
        <w:rPr>
          <w:kern w:val="2"/>
          <w:sz w:val="21"/>
          <w:lang w:val="en-US" w:eastAsia="zh-CN"/>
        </w:rPr>
        <w:tab/>
      </w:r>
      <w:r>
        <w:rPr>
          <w:kern w:val="2"/>
          <w:sz w:val="21"/>
          <w:lang w:val="en-US" w:eastAsia="zh-CN"/>
        </w:rPr>
        <w:t>Samsung</w:t>
      </w:r>
    </w:p>
    <w:p w14:paraId="606E4B0F">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R4-2418396</w:t>
      </w:r>
      <w:r>
        <w:rPr>
          <w:kern w:val="2"/>
          <w:sz w:val="21"/>
          <w:lang w:val="en-US" w:eastAsia="zh-CN"/>
        </w:rPr>
        <w:tab/>
      </w:r>
      <w:r>
        <w:rPr>
          <w:kern w:val="2"/>
          <w:sz w:val="21"/>
          <w:lang w:val="en-US" w:eastAsia="zh-CN"/>
        </w:rPr>
        <w:t>On the topic of the need to reevaluate requirement levels for BS transmitter co-existence spurious emission for bands in upper region of FR1</w:t>
      </w:r>
      <w:r>
        <w:rPr>
          <w:kern w:val="2"/>
          <w:sz w:val="21"/>
          <w:lang w:val="en-US" w:eastAsia="zh-CN"/>
        </w:rPr>
        <w:tab/>
      </w:r>
      <w:r>
        <w:rPr>
          <w:kern w:val="2"/>
          <w:sz w:val="21"/>
          <w:lang w:val="en-US" w:eastAsia="zh-CN"/>
        </w:rPr>
        <w:t>Ericsson</w:t>
      </w:r>
    </w:p>
    <w:p w14:paraId="01EF7A7A">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R4-2418398</w:t>
      </w:r>
      <w:r>
        <w:rPr>
          <w:kern w:val="2"/>
          <w:sz w:val="21"/>
          <w:lang w:val="en-US" w:eastAsia="zh-CN"/>
        </w:rPr>
        <w:tab/>
      </w:r>
      <w:r>
        <w:rPr>
          <w:kern w:val="2"/>
          <w:sz w:val="21"/>
          <w:lang w:val="en-US" w:eastAsia="zh-CN"/>
        </w:rPr>
        <w:t>Simulation of BS-to-BS isolation for edge-to-edge co-location scenario</w:t>
      </w:r>
      <w:r>
        <w:rPr>
          <w:kern w:val="2"/>
          <w:sz w:val="21"/>
          <w:lang w:val="en-US" w:eastAsia="zh-CN"/>
        </w:rPr>
        <w:tab/>
      </w:r>
      <w:r>
        <w:rPr>
          <w:kern w:val="2"/>
          <w:sz w:val="21"/>
          <w:lang w:val="en-US" w:eastAsia="zh-CN"/>
        </w:rPr>
        <w:t>Ericsson</w:t>
      </w:r>
    </w:p>
    <w:p w14:paraId="26071E99">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R4-2419206</w:t>
      </w:r>
      <w:r>
        <w:rPr>
          <w:kern w:val="2"/>
          <w:sz w:val="21"/>
          <w:lang w:val="en-US" w:eastAsia="zh-CN"/>
        </w:rPr>
        <w:tab/>
      </w:r>
      <w:r>
        <w:rPr>
          <w:kern w:val="2"/>
          <w:sz w:val="21"/>
          <w:lang w:val="en-US" w:eastAsia="zh-CN"/>
        </w:rPr>
        <w:t>TP to TR38.908: clause 3 and 5</w:t>
      </w:r>
      <w:r>
        <w:rPr>
          <w:kern w:val="2"/>
          <w:sz w:val="21"/>
          <w:lang w:val="en-US" w:eastAsia="zh-CN"/>
        </w:rPr>
        <w:tab/>
      </w:r>
      <w:r>
        <w:rPr>
          <w:kern w:val="2"/>
          <w:sz w:val="21"/>
          <w:lang w:val="en-US" w:eastAsia="zh-CN"/>
        </w:rPr>
        <w:t>ZTE Corporation, Sanechips</w:t>
      </w:r>
    </w:p>
    <w:p w14:paraId="2454BBF4">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R4-2419207</w:t>
      </w:r>
      <w:r>
        <w:rPr>
          <w:kern w:val="2"/>
          <w:sz w:val="21"/>
          <w:lang w:val="en-US" w:eastAsia="zh-CN"/>
        </w:rPr>
        <w:tab/>
      </w:r>
      <w:r>
        <w:rPr>
          <w:kern w:val="2"/>
          <w:sz w:val="21"/>
          <w:lang w:val="en-US" w:eastAsia="zh-CN"/>
        </w:rPr>
        <w:t>TR 38.908 v1.2.0 Protection of fixed satellite service (FSS) UL within 6425 to 7125 MHz</w:t>
      </w:r>
      <w:r>
        <w:rPr>
          <w:kern w:val="2"/>
          <w:sz w:val="21"/>
          <w:lang w:val="en-US" w:eastAsia="zh-CN"/>
        </w:rPr>
        <w:tab/>
      </w:r>
      <w:r>
        <w:rPr>
          <w:kern w:val="2"/>
          <w:sz w:val="21"/>
          <w:lang w:val="en-US" w:eastAsia="zh-CN"/>
        </w:rPr>
        <w:t>ZTE Corporation, Sanechips</w:t>
      </w:r>
    </w:p>
    <w:p w14:paraId="15D6F285">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R4-2419208</w:t>
      </w:r>
      <w:r>
        <w:rPr>
          <w:kern w:val="2"/>
          <w:sz w:val="21"/>
          <w:lang w:val="en-US" w:eastAsia="zh-CN"/>
        </w:rPr>
        <w:tab/>
      </w:r>
      <w:r>
        <w:rPr>
          <w:kern w:val="2"/>
          <w:sz w:val="21"/>
          <w:lang w:val="en-US" w:eastAsia="zh-CN"/>
        </w:rPr>
        <w:t>Further discussion on OTA test enhancement</w:t>
      </w:r>
      <w:r>
        <w:rPr>
          <w:kern w:val="2"/>
          <w:sz w:val="21"/>
          <w:lang w:val="en-US" w:eastAsia="zh-CN"/>
        </w:rPr>
        <w:tab/>
      </w:r>
      <w:r>
        <w:rPr>
          <w:kern w:val="2"/>
          <w:sz w:val="21"/>
          <w:lang w:val="en-US" w:eastAsia="zh-CN"/>
        </w:rPr>
        <w:t>ZTE Corporation, Sanechips</w:t>
      </w:r>
    </w:p>
    <w:p w14:paraId="530891FB">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R4-2419209</w:t>
      </w:r>
      <w:r>
        <w:rPr>
          <w:kern w:val="2"/>
          <w:sz w:val="21"/>
          <w:lang w:val="en-US" w:eastAsia="zh-CN"/>
        </w:rPr>
        <w:tab/>
      </w:r>
      <w:r>
        <w:rPr>
          <w:kern w:val="2"/>
          <w:sz w:val="21"/>
          <w:lang w:val="en-US" w:eastAsia="zh-CN"/>
        </w:rPr>
        <w:t>TP to TR38.908: Clause 6.4 spatial sampling grid</w:t>
      </w:r>
      <w:r>
        <w:rPr>
          <w:kern w:val="2"/>
          <w:sz w:val="21"/>
          <w:lang w:val="en-US" w:eastAsia="zh-CN"/>
        </w:rPr>
        <w:tab/>
      </w:r>
      <w:r>
        <w:rPr>
          <w:kern w:val="2"/>
          <w:sz w:val="21"/>
          <w:lang w:val="en-US" w:eastAsia="zh-CN"/>
        </w:rPr>
        <w:t>ZTE Corporation, Sanechips</w:t>
      </w:r>
    </w:p>
    <w:p w14:paraId="6AEEC8CA">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R4-2419210</w:t>
      </w:r>
      <w:r>
        <w:rPr>
          <w:kern w:val="2"/>
          <w:sz w:val="21"/>
          <w:lang w:val="en-US" w:eastAsia="zh-CN"/>
        </w:rPr>
        <w:tab/>
      </w:r>
      <w:r>
        <w:rPr>
          <w:kern w:val="2"/>
          <w:sz w:val="21"/>
          <w:lang w:val="en-US" w:eastAsia="zh-CN"/>
        </w:rPr>
        <w:t>Draft CR for introduction of U6GHz EIRP conformance testing</w:t>
      </w:r>
      <w:r>
        <w:rPr>
          <w:kern w:val="2"/>
          <w:sz w:val="21"/>
          <w:lang w:val="en-US" w:eastAsia="zh-CN"/>
        </w:rPr>
        <w:tab/>
      </w:r>
      <w:r>
        <w:rPr>
          <w:kern w:val="2"/>
          <w:sz w:val="21"/>
          <w:lang w:val="en-US" w:eastAsia="zh-CN"/>
        </w:rPr>
        <w:t>ZTE Corporation, Sanechips</w:t>
      </w:r>
    </w:p>
    <w:p w14:paraId="118F4DCF">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R4-2419211</w:t>
      </w:r>
      <w:r>
        <w:rPr>
          <w:kern w:val="2"/>
          <w:sz w:val="21"/>
          <w:lang w:val="en-US" w:eastAsia="zh-CN"/>
        </w:rPr>
        <w:tab/>
      </w:r>
      <w:r>
        <w:rPr>
          <w:kern w:val="2"/>
          <w:sz w:val="21"/>
          <w:lang w:val="en-US" w:eastAsia="zh-CN"/>
        </w:rPr>
        <w:t>Discussion on OTA testing reduction</w:t>
      </w:r>
      <w:r>
        <w:rPr>
          <w:kern w:val="2"/>
          <w:sz w:val="21"/>
          <w:lang w:val="en-US" w:eastAsia="zh-CN"/>
        </w:rPr>
        <w:tab/>
      </w:r>
      <w:r>
        <w:rPr>
          <w:kern w:val="2"/>
          <w:sz w:val="21"/>
          <w:lang w:val="en-US" w:eastAsia="zh-CN"/>
        </w:rPr>
        <w:t>ZTE Corporation, Sanechips</w:t>
      </w:r>
    </w:p>
    <w:p w14:paraId="3ADF9A7E">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R4-2419212</w:t>
      </w:r>
      <w:r>
        <w:rPr>
          <w:kern w:val="2"/>
          <w:sz w:val="21"/>
          <w:lang w:val="en-US" w:eastAsia="zh-CN"/>
        </w:rPr>
        <w:tab/>
      </w:r>
      <w:r>
        <w:rPr>
          <w:kern w:val="2"/>
          <w:sz w:val="21"/>
          <w:lang w:val="en-US" w:eastAsia="zh-CN"/>
        </w:rPr>
        <w:t>Discussion on the applicability improvement of TRP measurement</w:t>
      </w:r>
      <w:r>
        <w:rPr>
          <w:kern w:val="2"/>
          <w:sz w:val="21"/>
          <w:lang w:val="en-US" w:eastAsia="zh-CN"/>
        </w:rPr>
        <w:tab/>
      </w:r>
      <w:r>
        <w:rPr>
          <w:kern w:val="2"/>
          <w:sz w:val="21"/>
          <w:lang w:val="en-US" w:eastAsia="zh-CN"/>
        </w:rPr>
        <w:t>ZTE Corporation, Sanechips</w:t>
      </w:r>
    </w:p>
    <w:p w14:paraId="6BD5BD46">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R4-2419239</w:t>
      </w:r>
      <w:r>
        <w:rPr>
          <w:kern w:val="2"/>
          <w:sz w:val="21"/>
          <w:lang w:val="en-US" w:eastAsia="zh-CN"/>
        </w:rPr>
        <w:tab/>
      </w:r>
      <w:r>
        <w:rPr>
          <w:kern w:val="2"/>
          <w:sz w:val="21"/>
          <w:lang w:val="en-US" w:eastAsia="zh-CN"/>
        </w:rPr>
        <w:t>Further discussion on Expected EIRP test</w:t>
      </w:r>
      <w:r>
        <w:rPr>
          <w:kern w:val="2"/>
          <w:sz w:val="21"/>
          <w:lang w:val="en-US" w:eastAsia="zh-CN"/>
        </w:rPr>
        <w:tab/>
      </w:r>
      <w:r>
        <w:rPr>
          <w:kern w:val="2"/>
          <w:sz w:val="21"/>
          <w:lang w:val="en-US" w:eastAsia="zh-CN"/>
        </w:rPr>
        <w:t>Huawei, HiSilicon</w:t>
      </w:r>
    </w:p>
    <w:p w14:paraId="605D8B9F">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R4-2419240</w:t>
      </w:r>
      <w:r>
        <w:rPr>
          <w:kern w:val="2"/>
          <w:sz w:val="21"/>
          <w:lang w:val="en-US" w:eastAsia="zh-CN"/>
        </w:rPr>
        <w:tab/>
      </w:r>
      <w:r>
        <w:rPr>
          <w:kern w:val="2"/>
          <w:sz w:val="21"/>
          <w:lang w:val="en-US" w:eastAsia="zh-CN"/>
        </w:rPr>
        <w:t>Draft CR to 38.141-2 –OTA spatial emissions</w:t>
      </w:r>
      <w:r>
        <w:rPr>
          <w:kern w:val="2"/>
          <w:sz w:val="21"/>
          <w:lang w:val="en-US" w:eastAsia="zh-CN"/>
        </w:rPr>
        <w:tab/>
      </w:r>
      <w:r>
        <w:rPr>
          <w:kern w:val="2"/>
          <w:sz w:val="21"/>
          <w:lang w:val="en-US" w:eastAsia="zh-CN"/>
        </w:rPr>
        <w:t>Huawei, HiSilicon</w:t>
      </w:r>
    </w:p>
    <w:p w14:paraId="425DDA64">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R4-2419241</w:t>
      </w:r>
      <w:r>
        <w:rPr>
          <w:kern w:val="2"/>
          <w:sz w:val="21"/>
          <w:lang w:val="en-US" w:eastAsia="zh-CN"/>
        </w:rPr>
        <w:tab/>
      </w:r>
      <w:r>
        <w:rPr>
          <w:kern w:val="2"/>
          <w:sz w:val="21"/>
          <w:lang w:val="en-US" w:eastAsia="zh-CN"/>
        </w:rPr>
        <w:t>TP to TR 38.908 – section 6.5</w:t>
      </w:r>
      <w:r>
        <w:rPr>
          <w:kern w:val="2"/>
          <w:sz w:val="21"/>
          <w:lang w:val="en-US" w:eastAsia="zh-CN"/>
        </w:rPr>
        <w:tab/>
      </w:r>
      <w:r>
        <w:rPr>
          <w:kern w:val="2"/>
          <w:sz w:val="21"/>
          <w:lang w:val="en-US" w:eastAsia="zh-CN"/>
        </w:rPr>
        <w:t>Huawei, HiSilicon</w:t>
      </w:r>
    </w:p>
    <w:p w14:paraId="7089764D">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R4-2419242</w:t>
      </w:r>
      <w:r>
        <w:rPr>
          <w:kern w:val="2"/>
          <w:sz w:val="21"/>
          <w:lang w:val="en-US" w:eastAsia="zh-CN"/>
        </w:rPr>
        <w:tab/>
      </w:r>
      <w:r>
        <w:rPr>
          <w:kern w:val="2"/>
          <w:sz w:val="21"/>
          <w:lang w:val="en-US" w:eastAsia="zh-CN"/>
        </w:rPr>
        <w:t>TP to TR 38.908 – section 6.6</w:t>
      </w:r>
      <w:r>
        <w:rPr>
          <w:kern w:val="2"/>
          <w:sz w:val="21"/>
          <w:lang w:val="en-US" w:eastAsia="zh-CN"/>
        </w:rPr>
        <w:tab/>
      </w:r>
      <w:r>
        <w:rPr>
          <w:kern w:val="2"/>
          <w:sz w:val="21"/>
          <w:lang w:val="en-US" w:eastAsia="zh-CN"/>
        </w:rPr>
        <w:t>Huawei, HiSilicon</w:t>
      </w:r>
    </w:p>
    <w:p w14:paraId="3A80C0F0">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R4-2419243</w:t>
      </w:r>
      <w:r>
        <w:rPr>
          <w:kern w:val="2"/>
          <w:sz w:val="21"/>
          <w:lang w:val="en-US" w:eastAsia="zh-CN"/>
        </w:rPr>
        <w:tab/>
      </w:r>
      <w:r>
        <w:rPr>
          <w:kern w:val="2"/>
          <w:sz w:val="21"/>
          <w:lang w:val="en-US" w:eastAsia="zh-CN"/>
        </w:rPr>
        <w:t>Test case reduction for TX IM</w:t>
      </w:r>
      <w:r>
        <w:rPr>
          <w:kern w:val="2"/>
          <w:sz w:val="21"/>
          <w:lang w:val="en-US" w:eastAsia="zh-CN"/>
        </w:rPr>
        <w:tab/>
      </w:r>
      <w:r>
        <w:rPr>
          <w:kern w:val="2"/>
          <w:sz w:val="21"/>
          <w:lang w:val="en-US" w:eastAsia="zh-CN"/>
        </w:rPr>
        <w:t>Huawei, HiSilicon</w:t>
      </w:r>
    </w:p>
    <w:p w14:paraId="06707F8C">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R4-2419469</w:t>
      </w:r>
      <w:r>
        <w:rPr>
          <w:kern w:val="2"/>
          <w:sz w:val="21"/>
          <w:lang w:val="en-US" w:eastAsia="zh-CN"/>
        </w:rPr>
        <w:tab/>
      </w:r>
      <w:r>
        <w:rPr>
          <w:kern w:val="2"/>
          <w:sz w:val="21"/>
          <w:lang w:val="en-US" w:eastAsia="zh-CN"/>
        </w:rPr>
        <w:t>Draft CR to TS 38.104 for introduction of expected EIRP mask core requirement</w:t>
      </w:r>
      <w:r>
        <w:rPr>
          <w:kern w:val="2"/>
          <w:sz w:val="21"/>
          <w:lang w:val="en-US" w:eastAsia="zh-CN"/>
        </w:rPr>
        <w:tab/>
      </w:r>
      <w:r>
        <w:rPr>
          <w:kern w:val="2"/>
          <w:sz w:val="21"/>
          <w:lang w:val="en-US" w:eastAsia="zh-CN"/>
        </w:rPr>
        <w:t>Nokia, ZTE, Ericsson, Huawei, Samsung, Qualcomm, CATT, Spark NZ</w:t>
      </w:r>
    </w:p>
    <w:p w14:paraId="5A4EEF0A">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R4-2419470</w:t>
      </w:r>
      <w:r>
        <w:rPr>
          <w:kern w:val="2"/>
          <w:sz w:val="21"/>
          <w:lang w:val="en-US" w:eastAsia="zh-CN"/>
        </w:rPr>
        <w:tab/>
      </w:r>
      <w:r>
        <w:rPr>
          <w:kern w:val="2"/>
          <w:sz w:val="21"/>
          <w:lang w:val="en-US" w:eastAsia="zh-CN"/>
        </w:rPr>
        <w:t>Draft CR to TS 38.141-2 with EEIRP mask testing procedure</w:t>
      </w:r>
      <w:r>
        <w:rPr>
          <w:kern w:val="2"/>
          <w:sz w:val="21"/>
          <w:lang w:val="en-US" w:eastAsia="zh-CN"/>
        </w:rPr>
        <w:tab/>
      </w:r>
      <w:r>
        <w:rPr>
          <w:kern w:val="2"/>
          <w:sz w:val="21"/>
          <w:lang w:val="en-US" w:eastAsia="zh-CN"/>
        </w:rPr>
        <w:t>Nokia</w:t>
      </w:r>
    </w:p>
    <w:p w14:paraId="215552BE">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R4-2419471</w:t>
      </w:r>
      <w:r>
        <w:rPr>
          <w:kern w:val="2"/>
          <w:sz w:val="21"/>
          <w:lang w:val="en-US" w:eastAsia="zh-CN"/>
        </w:rPr>
        <w:tab/>
      </w:r>
      <w:r>
        <w:rPr>
          <w:kern w:val="2"/>
          <w:sz w:val="21"/>
          <w:lang w:val="en-US" w:eastAsia="zh-CN"/>
        </w:rPr>
        <w:t>Conformance testing of Expected EIRP mask requirement</w:t>
      </w:r>
      <w:r>
        <w:rPr>
          <w:kern w:val="2"/>
          <w:sz w:val="21"/>
          <w:lang w:val="en-US" w:eastAsia="zh-CN"/>
        </w:rPr>
        <w:tab/>
      </w:r>
      <w:r>
        <w:rPr>
          <w:kern w:val="2"/>
          <w:sz w:val="21"/>
          <w:lang w:val="en-US" w:eastAsia="zh-CN"/>
        </w:rPr>
        <w:t>Nokia</w:t>
      </w:r>
    </w:p>
    <w:p w14:paraId="0CC68BF9">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R4-2419472</w:t>
      </w:r>
      <w:r>
        <w:rPr>
          <w:kern w:val="2"/>
          <w:sz w:val="21"/>
          <w:lang w:val="en-US" w:eastAsia="zh-CN"/>
        </w:rPr>
        <w:tab/>
      </w:r>
      <w:r>
        <w:rPr>
          <w:kern w:val="2"/>
          <w:sz w:val="21"/>
          <w:lang w:val="en-US" w:eastAsia="zh-CN"/>
        </w:rPr>
        <w:t>TP to TR 38.908 with updates to core part of RF requirement for OTA spatial emission</w:t>
      </w:r>
      <w:r>
        <w:rPr>
          <w:kern w:val="2"/>
          <w:sz w:val="21"/>
          <w:lang w:val="en-US" w:eastAsia="zh-CN"/>
        </w:rPr>
        <w:tab/>
      </w:r>
      <w:r>
        <w:rPr>
          <w:kern w:val="2"/>
          <w:sz w:val="21"/>
          <w:lang w:val="en-US" w:eastAsia="zh-CN"/>
        </w:rPr>
        <w:t>Nokia</w:t>
      </w:r>
    </w:p>
    <w:p w14:paraId="40BECE0F">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R4-2419473</w:t>
      </w:r>
      <w:r>
        <w:rPr>
          <w:kern w:val="2"/>
          <w:sz w:val="21"/>
          <w:lang w:val="en-US" w:eastAsia="zh-CN"/>
        </w:rPr>
        <w:tab/>
      </w:r>
      <w:r>
        <w:rPr>
          <w:kern w:val="2"/>
          <w:sz w:val="21"/>
          <w:lang w:val="en-US" w:eastAsia="zh-CN"/>
        </w:rPr>
        <w:t>TP to TR 38.908 clause 6 – Conformance testing</w:t>
      </w:r>
      <w:r>
        <w:rPr>
          <w:kern w:val="2"/>
          <w:sz w:val="21"/>
          <w:lang w:val="en-US" w:eastAsia="zh-CN"/>
        </w:rPr>
        <w:tab/>
      </w:r>
      <w:r>
        <w:rPr>
          <w:kern w:val="2"/>
          <w:sz w:val="21"/>
          <w:lang w:val="en-US" w:eastAsia="zh-CN"/>
        </w:rPr>
        <w:t>Nokia</w:t>
      </w:r>
    </w:p>
    <w:p w14:paraId="146234F1">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R4-2419474</w:t>
      </w:r>
      <w:r>
        <w:rPr>
          <w:kern w:val="2"/>
          <w:sz w:val="21"/>
          <w:lang w:val="en-US" w:eastAsia="zh-CN"/>
        </w:rPr>
        <w:tab/>
      </w:r>
      <w:r>
        <w:rPr>
          <w:kern w:val="2"/>
          <w:sz w:val="21"/>
          <w:lang w:val="en-US" w:eastAsia="zh-CN"/>
        </w:rPr>
        <w:t>Draft CR to TS 38.141-2 with Annex N Expected EIRP calculation</w:t>
      </w:r>
      <w:r>
        <w:rPr>
          <w:kern w:val="2"/>
          <w:sz w:val="21"/>
          <w:lang w:val="en-US" w:eastAsia="zh-CN"/>
        </w:rPr>
        <w:tab/>
      </w:r>
      <w:r>
        <w:rPr>
          <w:kern w:val="2"/>
          <w:sz w:val="21"/>
          <w:lang w:val="en-US" w:eastAsia="zh-CN"/>
        </w:rPr>
        <w:t>Nokia</w:t>
      </w:r>
    </w:p>
    <w:p w14:paraId="0900B75C">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R4-2419585</w:t>
      </w:r>
      <w:r>
        <w:rPr>
          <w:kern w:val="2"/>
          <w:sz w:val="21"/>
          <w:lang w:val="en-US" w:eastAsia="zh-CN"/>
        </w:rPr>
        <w:tab/>
      </w:r>
      <w:r>
        <w:rPr>
          <w:kern w:val="2"/>
          <w:sz w:val="21"/>
          <w:lang w:val="en-US" w:eastAsia="zh-CN"/>
        </w:rPr>
        <w:t>TS 38.141-2 Annex I: Discussion on improvement of TRP measurement methods</w:t>
      </w:r>
      <w:r>
        <w:rPr>
          <w:kern w:val="2"/>
          <w:sz w:val="21"/>
          <w:lang w:val="en-US" w:eastAsia="zh-CN"/>
        </w:rPr>
        <w:tab/>
      </w:r>
      <w:r>
        <w:rPr>
          <w:kern w:val="2"/>
          <w:sz w:val="21"/>
          <w:lang w:val="en-US" w:eastAsia="zh-CN"/>
        </w:rPr>
        <w:t>Ericsson</w:t>
      </w:r>
    </w:p>
    <w:p w14:paraId="2946DACD">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R4-2419586</w:t>
      </w:r>
      <w:r>
        <w:rPr>
          <w:kern w:val="2"/>
          <w:sz w:val="21"/>
          <w:lang w:val="en-US" w:eastAsia="zh-CN"/>
        </w:rPr>
        <w:tab/>
      </w:r>
      <w:r>
        <w:rPr>
          <w:kern w:val="2"/>
          <w:sz w:val="21"/>
          <w:lang w:val="en-US" w:eastAsia="zh-CN"/>
        </w:rPr>
        <w:t>Discussion on conformance test aspects for EEIRP and TP to TR 38.908</w:t>
      </w:r>
      <w:r>
        <w:rPr>
          <w:kern w:val="2"/>
          <w:sz w:val="21"/>
          <w:lang w:val="en-US" w:eastAsia="zh-CN"/>
        </w:rPr>
        <w:tab/>
      </w:r>
      <w:r>
        <w:rPr>
          <w:kern w:val="2"/>
          <w:sz w:val="21"/>
          <w:lang w:val="en-US" w:eastAsia="zh-CN"/>
        </w:rPr>
        <w:t>Ericsson</w:t>
      </w:r>
    </w:p>
    <w:p w14:paraId="2C07D997">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R4-2419587</w:t>
      </w:r>
      <w:r>
        <w:rPr>
          <w:kern w:val="2"/>
          <w:sz w:val="21"/>
          <w:lang w:val="en-US" w:eastAsia="zh-CN"/>
        </w:rPr>
        <w:tab/>
      </w:r>
      <w:r>
        <w:rPr>
          <w:kern w:val="2"/>
          <w:sz w:val="21"/>
          <w:lang w:val="en-US" w:eastAsia="zh-CN"/>
        </w:rPr>
        <w:t>Draft CR to TS 38.141-2: Addition of spatial emission requirement to protect FSS UL within band n104</w:t>
      </w:r>
      <w:r>
        <w:rPr>
          <w:kern w:val="2"/>
          <w:sz w:val="21"/>
          <w:lang w:val="en-US" w:eastAsia="zh-CN"/>
        </w:rPr>
        <w:tab/>
      </w:r>
      <w:r>
        <w:rPr>
          <w:kern w:val="2"/>
          <w:sz w:val="21"/>
          <w:lang w:val="en-US" w:eastAsia="zh-CN"/>
        </w:rPr>
        <w:t>Ericsson</w:t>
      </w:r>
    </w:p>
    <w:p w14:paraId="20021D9A">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R4-2419589</w:t>
      </w:r>
      <w:r>
        <w:rPr>
          <w:kern w:val="2"/>
          <w:sz w:val="21"/>
          <w:lang w:val="en-US" w:eastAsia="zh-CN"/>
        </w:rPr>
        <w:tab/>
      </w:r>
      <w:r>
        <w:rPr>
          <w:kern w:val="2"/>
          <w:sz w:val="21"/>
          <w:lang w:val="en-US" w:eastAsia="zh-CN"/>
        </w:rPr>
        <w:t>Topic summary for [113][302] NR_BS_RF_Part1_E_EIRP</w:t>
      </w:r>
      <w:r>
        <w:rPr>
          <w:kern w:val="2"/>
          <w:sz w:val="21"/>
          <w:lang w:val="en-US" w:eastAsia="zh-CN"/>
        </w:rPr>
        <w:tab/>
      </w:r>
      <w:r>
        <w:rPr>
          <w:kern w:val="2"/>
          <w:sz w:val="21"/>
          <w:lang w:val="en-US" w:eastAsia="zh-CN"/>
        </w:rPr>
        <w:t>Moderator (ZTE)</w:t>
      </w:r>
    </w:p>
    <w:p w14:paraId="24637D14">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R4-2419590</w:t>
      </w:r>
      <w:r>
        <w:rPr>
          <w:kern w:val="2"/>
          <w:sz w:val="21"/>
          <w:lang w:val="en-US" w:eastAsia="zh-CN"/>
        </w:rPr>
        <w:tab/>
      </w:r>
      <w:r>
        <w:rPr>
          <w:kern w:val="2"/>
          <w:sz w:val="21"/>
          <w:lang w:val="en-US" w:eastAsia="zh-CN"/>
        </w:rPr>
        <w:t>Topic summary for [113][303] NR_BS_RF_Part2_CLTA</w:t>
      </w:r>
      <w:r>
        <w:rPr>
          <w:kern w:val="2"/>
          <w:sz w:val="21"/>
          <w:lang w:val="en-US" w:eastAsia="zh-CN"/>
        </w:rPr>
        <w:tab/>
      </w:r>
      <w:r>
        <w:rPr>
          <w:kern w:val="2"/>
          <w:sz w:val="21"/>
          <w:lang w:val="en-US" w:eastAsia="zh-CN"/>
        </w:rPr>
        <w:t>Moderator (Huawei)</w:t>
      </w:r>
    </w:p>
    <w:p w14:paraId="181FCCBB">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R4-2419591</w:t>
      </w:r>
      <w:r>
        <w:rPr>
          <w:kern w:val="2"/>
          <w:sz w:val="21"/>
          <w:lang w:val="en-US" w:eastAsia="zh-CN"/>
        </w:rPr>
        <w:tab/>
      </w:r>
      <w:r>
        <w:rPr>
          <w:kern w:val="2"/>
          <w:sz w:val="21"/>
          <w:lang w:val="en-US" w:eastAsia="zh-CN"/>
        </w:rPr>
        <w:t>Topic summary for [113][304] NR_BS_RF_Part3_OTA_TRP</w:t>
      </w:r>
      <w:r>
        <w:rPr>
          <w:kern w:val="2"/>
          <w:sz w:val="21"/>
          <w:lang w:val="en-US" w:eastAsia="zh-CN"/>
        </w:rPr>
        <w:tab/>
      </w:r>
      <w:r>
        <w:rPr>
          <w:kern w:val="2"/>
          <w:sz w:val="21"/>
          <w:lang w:val="en-US" w:eastAsia="zh-CN"/>
        </w:rPr>
        <w:t>Moderator (ZTE)</w:t>
      </w:r>
    </w:p>
    <w:p w14:paraId="5A2274FE">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R4-2419678</w:t>
      </w:r>
      <w:r>
        <w:rPr>
          <w:kern w:val="2"/>
          <w:sz w:val="21"/>
          <w:lang w:val="en-US" w:eastAsia="zh-CN"/>
        </w:rPr>
        <w:tab/>
      </w:r>
      <w:r>
        <w:rPr>
          <w:kern w:val="2"/>
          <w:sz w:val="21"/>
          <w:lang w:val="en-US" w:eastAsia="zh-CN"/>
        </w:rPr>
        <w:t>Discussion on potential simplification of BS TRP test methods</w:t>
      </w:r>
      <w:r>
        <w:rPr>
          <w:kern w:val="2"/>
          <w:sz w:val="21"/>
          <w:lang w:val="en-US" w:eastAsia="zh-CN"/>
        </w:rPr>
        <w:tab/>
      </w:r>
      <w:r>
        <w:rPr>
          <w:kern w:val="2"/>
          <w:sz w:val="21"/>
          <w:lang w:val="en-US" w:eastAsia="zh-CN"/>
        </w:rPr>
        <w:t>Huawei, HiSilicon</w:t>
      </w:r>
    </w:p>
    <w:p w14:paraId="561ACD59">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R4-2419683</w:t>
      </w:r>
      <w:r>
        <w:rPr>
          <w:kern w:val="2"/>
          <w:sz w:val="21"/>
          <w:lang w:val="en-US" w:eastAsia="zh-CN"/>
        </w:rPr>
        <w:tab/>
      </w:r>
      <w:r>
        <w:rPr>
          <w:kern w:val="2"/>
          <w:sz w:val="21"/>
          <w:lang w:val="en-US" w:eastAsia="zh-CN"/>
        </w:rPr>
        <w:t>Further discussion on CLTA aspects</w:t>
      </w:r>
      <w:r>
        <w:rPr>
          <w:kern w:val="2"/>
          <w:sz w:val="21"/>
          <w:lang w:val="en-US" w:eastAsia="zh-CN"/>
        </w:rPr>
        <w:tab/>
      </w:r>
      <w:r>
        <w:rPr>
          <w:kern w:val="2"/>
          <w:sz w:val="21"/>
          <w:lang w:val="en-US" w:eastAsia="zh-CN"/>
        </w:rPr>
        <w:t>Huawei, HiSilicon</w:t>
      </w:r>
    </w:p>
    <w:p w14:paraId="4D7F0E4C">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R4-2419684</w:t>
      </w:r>
      <w:r>
        <w:rPr>
          <w:kern w:val="2"/>
          <w:sz w:val="21"/>
          <w:lang w:val="en-US" w:eastAsia="zh-CN"/>
        </w:rPr>
        <w:tab/>
      </w:r>
      <w:r>
        <w:rPr>
          <w:kern w:val="2"/>
          <w:sz w:val="21"/>
          <w:lang w:val="en-US" w:eastAsia="zh-CN"/>
        </w:rPr>
        <w:t>Draft CR to TS 38.141-2: TX IMD for high bands as regional requirement</w:t>
      </w:r>
      <w:r>
        <w:rPr>
          <w:kern w:val="2"/>
          <w:sz w:val="21"/>
          <w:lang w:val="en-US" w:eastAsia="zh-CN"/>
        </w:rPr>
        <w:tab/>
      </w:r>
      <w:r>
        <w:rPr>
          <w:kern w:val="2"/>
          <w:sz w:val="21"/>
          <w:lang w:val="en-US" w:eastAsia="zh-CN"/>
        </w:rPr>
        <w:t>Huawei, HiSilicon</w:t>
      </w:r>
    </w:p>
    <w:p w14:paraId="6381E2C6">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R4-2419685</w:t>
      </w:r>
      <w:r>
        <w:rPr>
          <w:kern w:val="2"/>
          <w:sz w:val="21"/>
          <w:lang w:val="en-US" w:eastAsia="zh-CN"/>
        </w:rPr>
        <w:tab/>
      </w:r>
      <w:r>
        <w:rPr>
          <w:kern w:val="2"/>
          <w:sz w:val="21"/>
          <w:lang w:val="en-US" w:eastAsia="zh-CN"/>
        </w:rPr>
        <w:t>Draft CR to TS 37.145-2: TX IMD for high bands as regional requirement</w:t>
      </w:r>
      <w:r>
        <w:rPr>
          <w:kern w:val="2"/>
          <w:sz w:val="21"/>
          <w:lang w:val="en-US" w:eastAsia="zh-CN"/>
        </w:rPr>
        <w:tab/>
      </w:r>
      <w:r>
        <w:rPr>
          <w:kern w:val="2"/>
          <w:sz w:val="21"/>
          <w:lang w:val="en-US" w:eastAsia="zh-CN"/>
        </w:rPr>
        <w:t>Huawei, HiSilicon</w:t>
      </w:r>
    </w:p>
    <w:p w14:paraId="50FDEDB7">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R4-2419686</w:t>
      </w:r>
      <w:r>
        <w:rPr>
          <w:kern w:val="2"/>
          <w:sz w:val="21"/>
          <w:lang w:val="en-US" w:eastAsia="zh-CN"/>
        </w:rPr>
        <w:tab/>
      </w:r>
      <w:r>
        <w:rPr>
          <w:kern w:val="2"/>
          <w:sz w:val="21"/>
          <w:lang w:val="en-US" w:eastAsia="zh-CN"/>
        </w:rPr>
        <w:t>Draft CR to TS 38.176-2: TX IMD for high bands as regional requirement</w:t>
      </w:r>
      <w:r>
        <w:rPr>
          <w:kern w:val="2"/>
          <w:sz w:val="21"/>
          <w:lang w:val="en-US" w:eastAsia="zh-CN"/>
        </w:rPr>
        <w:tab/>
      </w:r>
      <w:r>
        <w:rPr>
          <w:kern w:val="2"/>
          <w:sz w:val="21"/>
          <w:lang w:val="en-US" w:eastAsia="zh-CN"/>
        </w:rPr>
        <w:t>Huawei, HiSilicon</w:t>
      </w:r>
    </w:p>
    <w:p w14:paraId="169A8328">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R4-2419797</w:t>
      </w:r>
      <w:r>
        <w:rPr>
          <w:kern w:val="2"/>
          <w:sz w:val="21"/>
          <w:lang w:val="en-US" w:eastAsia="zh-CN"/>
        </w:rPr>
        <w:tab/>
      </w:r>
      <w:r>
        <w:rPr>
          <w:kern w:val="2"/>
          <w:sz w:val="21"/>
          <w:lang w:val="en-US" w:eastAsia="zh-CN"/>
        </w:rPr>
        <w:t>Way Forward for [113][303] NR_BS_RF_Part2_CLTA</w:t>
      </w:r>
      <w:r>
        <w:rPr>
          <w:kern w:val="2"/>
          <w:sz w:val="21"/>
          <w:lang w:val="en-US" w:eastAsia="zh-CN"/>
        </w:rPr>
        <w:tab/>
      </w:r>
      <w:r>
        <w:rPr>
          <w:kern w:val="2"/>
          <w:sz w:val="21"/>
          <w:lang w:val="en-US" w:eastAsia="zh-CN"/>
        </w:rPr>
        <w:t>Huawei</w:t>
      </w:r>
    </w:p>
    <w:p w14:paraId="3862BADF">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R4-2419804</w:t>
      </w:r>
      <w:r>
        <w:rPr>
          <w:kern w:val="2"/>
          <w:sz w:val="21"/>
          <w:lang w:val="en-US" w:eastAsia="zh-CN"/>
        </w:rPr>
        <w:tab/>
      </w:r>
      <w:r>
        <w:rPr>
          <w:kern w:val="2"/>
          <w:sz w:val="21"/>
          <w:lang w:val="en-US" w:eastAsia="zh-CN"/>
        </w:rPr>
        <w:t>Adhoc minutes for [113][302] NR_BS_RF_Part1_E_EIRP</w:t>
      </w:r>
      <w:r>
        <w:rPr>
          <w:kern w:val="2"/>
          <w:sz w:val="21"/>
          <w:lang w:val="en-US" w:eastAsia="zh-CN"/>
        </w:rPr>
        <w:tab/>
      </w:r>
      <w:r>
        <w:rPr>
          <w:kern w:val="2"/>
          <w:sz w:val="21"/>
          <w:lang w:val="en-US" w:eastAsia="zh-CN"/>
        </w:rPr>
        <w:t>Moderator (ZTE)</w:t>
      </w:r>
    </w:p>
    <w:p w14:paraId="7F0921CD">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R4-2419817</w:t>
      </w:r>
      <w:r>
        <w:rPr>
          <w:kern w:val="2"/>
          <w:sz w:val="21"/>
          <w:lang w:val="en-US" w:eastAsia="zh-CN"/>
        </w:rPr>
        <w:tab/>
      </w:r>
      <w:r>
        <w:rPr>
          <w:kern w:val="2"/>
          <w:sz w:val="21"/>
          <w:lang w:val="en-US" w:eastAsia="zh-CN"/>
        </w:rPr>
        <w:t>Draft CR for TS 38.141-2: Declarations</w:t>
      </w:r>
      <w:r>
        <w:rPr>
          <w:kern w:val="2"/>
          <w:sz w:val="21"/>
          <w:lang w:val="en-US" w:eastAsia="zh-CN"/>
        </w:rPr>
        <w:tab/>
      </w:r>
      <w:r>
        <w:rPr>
          <w:kern w:val="2"/>
          <w:sz w:val="21"/>
          <w:lang w:val="en-US" w:eastAsia="zh-CN"/>
        </w:rPr>
        <w:t>CATT</w:t>
      </w:r>
    </w:p>
    <w:p w14:paraId="248B388C">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R4-2419818</w:t>
      </w:r>
      <w:r>
        <w:rPr>
          <w:kern w:val="2"/>
          <w:sz w:val="21"/>
          <w:lang w:val="en-US" w:eastAsia="zh-CN"/>
        </w:rPr>
        <w:tab/>
      </w:r>
      <w:r>
        <w:rPr>
          <w:kern w:val="2"/>
          <w:sz w:val="21"/>
          <w:lang w:val="en-US" w:eastAsia="zh-CN"/>
        </w:rPr>
        <w:t>TP to TR38.908: clause 3 and 5</w:t>
      </w:r>
      <w:r>
        <w:rPr>
          <w:kern w:val="2"/>
          <w:sz w:val="21"/>
          <w:lang w:val="en-US" w:eastAsia="zh-CN"/>
        </w:rPr>
        <w:tab/>
      </w:r>
      <w:r>
        <w:rPr>
          <w:kern w:val="2"/>
          <w:sz w:val="21"/>
          <w:lang w:val="en-US" w:eastAsia="zh-CN"/>
        </w:rPr>
        <w:t>ZTE Corporation, Sanechips</w:t>
      </w:r>
    </w:p>
    <w:p w14:paraId="68CF6D29">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R4-2419819</w:t>
      </w:r>
      <w:r>
        <w:rPr>
          <w:kern w:val="2"/>
          <w:sz w:val="21"/>
          <w:lang w:val="en-US" w:eastAsia="zh-CN"/>
        </w:rPr>
        <w:tab/>
      </w:r>
      <w:r>
        <w:rPr>
          <w:kern w:val="2"/>
          <w:sz w:val="21"/>
          <w:lang w:val="en-US" w:eastAsia="zh-CN"/>
        </w:rPr>
        <w:t>TP to TR38.908: Clause 6.4 spatial sampling grid</w:t>
      </w:r>
      <w:r>
        <w:rPr>
          <w:kern w:val="2"/>
          <w:sz w:val="21"/>
          <w:lang w:val="en-US" w:eastAsia="zh-CN"/>
        </w:rPr>
        <w:tab/>
      </w:r>
      <w:r>
        <w:rPr>
          <w:kern w:val="2"/>
          <w:sz w:val="21"/>
          <w:lang w:val="en-US" w:eastAsia="zh-CN"/>
        </w:rPr>
        <w:t>ZTE Corporation, Sanechips</w:t>
      </w:r>
    </w:p>
    <w:p w14:paraId="6284C5B1">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R4-2419820</w:t>
      </w:r>
      <w:r>
        <w:rPr>
          <w:kern w:val="2"/>
          <w:sz w:val="21"/>
          <w:lang w:val="en-US" w:eastAsia="zh-CN"/>
        </w:rPr>
        <w:tab/>
      </w:r>
      <w:r>
        <w:rPr>
          <w:kern w:val="2"/>
          <w:sz w:val="21"/>
          <w:lang w:val="en-US" w:eastAsia="zh-CN"/>
        </w:rPr>
        <w:t>Draft CR to 38.141-2 –OTA spatial emissions</w:t>
      </w:r>
      <w:r>
        <w:rPr>
          <w:kern w:val="2"/>
          <w:sz w:val="21"/>
          <w:lang w:val="en-US" w:eastAsia="zh-CN"/>
        </w:rPr>
        <w:tab/>
      </w:r>
      <w:r>
        <w:rPr>
          <w:kern w:val="2"/>
          <w:sz w:val="21"/>
          <w:lang w:val="en-US" w:eastAsia="zh-CN"/>
        </w:rPr>
        <w:t>Huawei, HiSilicon</w:t>
      </w:r>
    </w:p>
    <w:p w14:paraId="1A35E05D">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R4-2419821</w:t>
      </w:r>
      <w:r>
        <w:rPr>
          <w:kern w:val="2"/>
          <w:sz w:val="21"/>
          <w:lang w:val="en-US" w:eastAsia="zh-CN"/>
        </w:rPr>
        <w:tab/>
      </w:r>
      <w:r>
        <w:rPr>
          <w:kern w:val="2"/>
          <w:sz w:val="21"/>
          <w:lang w:val="en-US" w:eastAsia="zh-CN"/>
        </w:rPr>
        <w:t>TP to TR 38.908 – section 6.5</w:t>
      </w:r>
      <w:r>
        <w:rPr>
          <w:kern w:val="2"/>
          <w:sz w:val="21"/>
          <w:lang w:val="en-US" w:eastAsia="zh-CN"/>
        </w:rPr>
        <w:tab/>
      </w:r>
      <w:r>
        <w:rPr>
          <w:kern w:val="2"/>
          <w:sz w:val="21"/>
          <w:lang w:val="en-US" w:eastAsia="zh-CN"/>
        </w:rPr>
        <w:t>Huawei, HiSilicon</w:t>
      </w:r>
    </w:p>
    <w:p w14:paraId="2A479538">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R4-2419822</w:t>
      </w:r>
      <w:r>
        <w:rPr>
          <w:kern w:val="2"/>
          <w:sz w:val="21"/>
          <w:lang w:val="en-US" w:eastAsia="zh-CN"/>
        </w:rPr>
        <w:tab/>
      </w:r>
      <w:r>
        <w:rPr>
          <w:kern w:val="2"/>
          <w:sz w:val="21"/>
          <w:lang w:val="en-US" w:eastAsia="zh-CN"/>
        </w:rPr>
        <w:t>TP to TR 38.908 – section 6.6</w:t>
      </w:r>
      <w:r>
        <w:rPr>
          <w:kern w:val="2"/>
          <w:sz w:val="21"/>
          <w:lang w:val="en-US" w:eastAsia="zh-CN"/>
        </w:rPr>
        <w:tab/>
      </w:r>
      <w:r>
        <w:rPr>
          <w:kern w:val="2"/>
          <w:sz w:val="21"/>
          <w:lang w:val="en-US" w:eastAsia="zh-CN"/>
        </w:rPr>
        <w:t>Huawei, HiSilicon</w:t>
      </w:r>
    </w:p>
    <w:p w14:paraId="76108076">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R4-2419823</w:t>
      </w:r>
      <w:r>
        <w:rPr>
          <w:kern w:val="2"/>
          <w:sz w:val="21"/>
          <w:lang w:val="en-US" w:eastAsia="zh-CN"/>
        </w:rPr>
        <w:tab/>
      </w:r>
      <w:r>
        <w:rPr>
          <w:kern w:val="2"/>
          <w:sz w:val="21"/>
          <w:lang w:val="en-US" w:eastAsia="zh-CN"/>
        </w:rPr>
        <w:t>Draft CR to TS 38.104 for introduction of expected EIRP mask core requirement</w:t>
      </w:r>
      <w:r>
        <w:rPr>
          <w:kern w:val="2"/>
          <w:sz w:val="21"/>
          <w:lang w:val="en-US" w:eastAsia="zh-CN"/>
        </w:rPr>
        <w:tab/>
      </w:r>
      <w:r>
        <w:rPr>
          <w:kern w:val="2"/>
          <w:sz w:val="21"/>
          <w:lang w:val="en-US" w:eastAsia="zh-CN"/>
        </w:rPr>
        <w:t>Nokia, ZTE, Ericsson, Huawei, Samsung, Qualcomm, CATT, Spark NZ</w:t>
      </w:r>
    </w:p>
    <w:p w14:paraId="1210A1F4">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R4-2419824</w:t>
      </w:r>
      <w:r>
        <w:rPr>
          <w:kern w:val="2"/>
          <w:sz w:val="21"/>
          <w:lang w:val="en-US" w:eastAsia="zh-CN"/>
        </w:rPr>
        <w:tab/>
      </w:r>
      <w:r>
        <w:rPr>
          <w:kern w:val="2"/>
          <w:sz w:val="21"/>
          <w:lang w:val="en-US" w:eastAsia="zh-CN"/>
        </w:rPr>
        <w:t>TP to TR 38.908 clause 6 – Conformance testing</w:t>
      </w:r>
      <w:r>
        <w:rPr>
          <w:kern w:val="2"/>
          <w:sz w:val="21"/>
          <w:lang w:val="en-US" w:eastAsia="zh-CN"/>
        </w:rPr>
        <w:tab/>
      </w:r>
      <w:r>
        <w:rPr>
          <w:kern w:val="2"/>
          <w:sz w:val="21"/>
          <w:lang w:val="en-US" w:eastAsia="zh-CN"/>
        </w:rPr>
        <w:t>Nokia</w:t>
      </w:r>
    </w:p>
    <w:p w14:paraId="66B9D8DE">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R4-2419825</w:t>
      </w:r>
      <w:r>
        <w:rPr>
          <w:kern w:val="2"/>
          <w:sz w:val="21"/>
          <w:lang w:val="en-US" w:eastAsia="zh-CN"/>
        </w:rPr>
        <w:tab/>
      </w:r>
      <w:r>
        <w:rPr>
          <w:kern w:val="2"/>
          <w:sz w:val="21"/>
          <w:lang w:val="en-US" w:eastAsia="zh-CN"/>
        </w:rPr>
        <w:t>Draft CR to TS 38.141-2 with Annex N Expected EIRP calculation</w:t>
      </w:r>
      <w:r>
        <w:rPr>
          <w:kern w:val="2"/>
          <w:sz w:val="21"/>
          <w:lang w:val="en-US" w:eastAsia="zh-CN"/>
        </w:rPr>
        <w:tab/>
      </w:r>
      <w:r>
        <w:rPr>
          <w:kern w:val="2"/>
          <w:sz w:val="21"/>
          <w:lang w:val="en-US" w:eastAsia="zh-CN"/>
        </w:rPr>
        <w:t>Nokia</w:t>
      </w:r>
    </w:p>
    <w:p w14:paraId="5362602E">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R4-2419826</w:t>
      </w:r>
      <w:r>
        <w:rPr>
          <w:kern w:val="2"/>
          <w:sz w:val="21"/>
          <w:lang w:val="en-US" w:eastAsia="zh-CN"/>
        </w:rPr>
        <w:tab/>
      </w:r>
      <w:r>
        <w:rPr>
          <w:kern w:val="2"/>
          <w:sz w:val="21"/>
          <w:lang w:val="en-US" w:eastAsia="zh-CN"/>
        </w:rPr>
        <w:t>Discussion on conformance test aspects for EEIRP and TP to TR 38.908</w:t>
      </w:r>
      <w:r>
        <w:rPr>
          <w:kern w:val="2"/>
          <w:sz w:val="21"/>
          <w:lang w:val="en-US" w:eastAsia="zh-CN"/>
        </w:rPr>
        <w:tab/>
      </w:r>
      <w:r>
        <w:rPr>
          <w:kern w:val="2"/>
          <w:sz w:val="21"/>
          <w:lang w:val="en-US" w:eastAsia="zh-CN"/>
        </w:rPr>
        <w:t>Ericsson</w:t>
      </w:r>
    </w:p>
    <w:p w14:paraId="785FB591">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R4-2419827</w:t>
      </w:r>
      <w:r>
        <w:rPr>
          <w:kern w:val="2"/>
          <w:sz w:val="21"/>
          <w:lang w:val="en-US" w:eastAsia="zh-CN"/>
        </w:rPr>
        <w:tab/>
      </w:r>
      <w:r>
        <w:rPr>
          <w:kern w:val="2"/>
          <w:sz w:val="21"/>
          <w:lang w:val="en-US" w:eastAsia="zh-CN"/>
        </w:rPr>
        <w:t>Way Forward for [113][302] NR_BS_RF_Part1_E_EIRP</w:t>
      </w:r>
      <w:r>
        <w:rPr>
          <w:kern w:val="2"/>
          <w:sz w:val="21"/>
          <w:lang w:val="en-US" w:eastAsia="zh-CN"/>
        </w:rPr>
        <w:tab/>
      </w:r>
      <w:r>
        <w:rPr>
          <w:kern w:val="2"/>
          <w:sz w:val="21"/>
          <w:lang w:val="en-US" w:eastAsia="zh-CN"/>
        </w:rPr>
        <w:t>ZTE</w:t>
      </w:r>
    </w:p>
    <w:p w14:paraId="47A3FC22">
      <w:pPr>
        <w:widowControl w:val="0"/>
        <w:numPr>
          <w:ilvl w:val="0"/>
          <w:numId w:val="29"/>
        </w:numPr>
        <w:overflowPunct/>
        <w:autoSpaceDE/>
        <w:autoSpaceDN/>
        <w:adjustRightInd/>
        <w:spacing w:after="0"/>
        <w:ind w:left="426"/>
        <w:jc w:val="both"/>
        <w:textAlignment w:val="auto"/>
        <w:rPr>
          <w:kern w:val="2"/>
          <w:sz w:val="21"/>
          <w:lang w:val="en-US" w:eastAsia="zh-CN"/>
        </w:rPr>
      </w:pPr>
      <w:r>
        <w:rPr>
          <w:kern w:val="2"/>
          <w:sz w:val="21"/>
          <w:lang w:val="en-US" w:eastAsia="zh-CN"/>
        </w:rPr>
        <w:t>R4-2419828</w:t>
      </w:r>
      <w:r>
        <w:rPr>
          <w:kern w:val="2"/>
          <w:sz w:val="21"/>
          <w:lang w:val="en-US" w:eastAsia="zh-CN"/>
        </w:rPr>
        <w:tab/>
      </w:r>
      <w:r>
        <w:rPr>
          <w:kern w:val="2"/>
          <w:sz w:val="21"/>
          <w:lang w:val="en-US" w:eastAsia="zh-CN"/>
        </w:rPr>
        <w:t>Way Forward for [113][304] NR_BS_RF_Part3_OTA_TRP</w:t>
      </w:r>
      <w:r>
        <w:rPr>
          <w:kern w:val="2"/>
          <w:sz w:val="21"/>
          <w:lang w:val="en-US" w:eastAsia="zh-CN"/>
        </w:rPr>
        <w:tab/>
      </w:r>
      <w:r>
        <w:rPr>
          <w:kern w:val="2"/>
          <w:sz w:val="21"/>
          <w:lang w:val="en-US" w:eastAsia="zh-CN"/>
        </w:rPr>
        <w:t>ZTE</w:t>
      </w:r>
    </w:p>
    <w:sectPr>
      <w:footerReference r:id="rId5"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明朝">
    <w:altName w:val="Segoe Print"/>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DA18">
    <w:pPr>
      <w:pStyle w:val="39"/>
    </w:pPr>
    <w:r>
      <w:rPr>
        <w:rStyle w:val="57"/>
      </w:rPr>
      <w:fldChar w:fldCharType="begin"/>
    </w:r>
    <w:r>
      <w:rPr>
        <w:rStyle w:val="57"/>
      </w:rPr>
      <w:instrText xml:space="preserve"> PAGE </w:instrText>
    </w:r>
    <w:r>
      <w:rPr>
        <w:rStyle w:val="57"/>
      </w:rPr>
      <w:fldChar w:fldCharType="separate"/>
    </w:r>
    <w:r>
      <w:rPr>
        <w:rStyle w:val="57"/>
      </w:rPr>
      <w:t>1</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9</w:t>
    </w:r>
    <w:r>
      <w:rPr>
        <w:rStyle w:val="5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208B9">
    <w:pPr>
      <w:pStyle w:val="40"/>
    </w:pPr>
    <w:r>
      <w:t>ver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9C402"/>
    <w:multiLevelType w:val="multilevel"/>
    <w:tmpl w:val="8779C402"/>
    <w:lvl w:ilvl="0" w:tentative="0">
      <w:start w:val="1"/>
      <w:numFmt w:val="bullet"/>
      <w:pStyle w:val="213"/>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35A922F"/>
    <w:multiLevelType w:val="singleLevel"/>
    <w:tmpl w:val="935A922F"/>
    <w:lvl w:ilvl="0" w:tentative="0">
      <w:start w:val="1"/>
      <w:numFmt w:val="bullet"/>
      <w:lvlText w:val=""/>
      <w:lvlJc w:val="left"/>
      <w:pPr>
        <w:ind w:left="420" w:hanging="420"/>
      </w:pPr>
      <w:rPr>
        <w:rFonts w:hint="default" w:ascii="Wingdings" w:hAnsi="Wingdings"/>
      </w:rPr>
    </w:lvl>
  </w:abstractNum>
  <w:abstractNum w:abstractNumId="2">
    <w:nsid w:val="A9490CD7"/>
    <w:multiLevelType w:val="singleLevel"/>
    <w:tmpl w:val="A9490CD7"/>
    <w:lvl w:ilvl="0" w:tentative="0">
      <w:start w:val="1"/>
      <w:numFmt w:val="bullet"/>
      <w:lvlText w:val=""/>
      <w:lvlJc w:val="left"/>
      <w:pPr>
        <w:ind w:left="420" w:hanging="420"/>
      </w:pPr>
      <w:rPr>
        <w:rFonts w:hint="default" w:ascii="Wingdings" w:hAnsi="Wingdings"/>
      </w:rPr>
    </w:lvl>
  </w:abstractNum>
  <w:abstractNum w:abstractNumId="3">
    <w:nsid w:val="B8822D95"/>
    <w:multiLevelType w:val="singleLevel"/>
    <w:tmpl w:val="B8822D95"/>
    <w:lvl w:ilvl="0" w:tentative="0">
      <w:start w:val="1"/>
      <w:numFmt w:val="bullet"/>
      <w:lvlText w:val=""/>
      <w:lvlJc w:val="left"/>
      <w:pPr>
        <w:ind w:left="420" w:hanging="420"/>
      </w:pPr>
      <w:rPr>
        <w:rFonts w:hint="default" w:ascii="Wingdings" w:hAnsi="Wingdings"/>
      </w:rPr>
    </w:lvl>
  </w:abstractNum>
  <w:abstractNum w:abstractNumId="4">
    <w:nsid w:val="BDF2C98F"/>
    <w:multiLevelType w:val="singleLevel"/>
    <w:tmpl w:val="BDF2C98F"/>
    <w:lvl w:ilvl="0" w:tentative="0">
      <w:start w:val="1"/>
      <w:numFmt w:val="decimal"/>
      <w:pStyle w:val="180"/>
      <w:suff w:val="space"/>
      <w:lvlText w:val="[%1]"/>
      <w:lvlJc w:val="left"/>
      <w:pPr>
        <w:ind w:left="643" w:hanging="443"/>
      </w:pPr>
    </w:lvl>
  </w:abstractNum>
  <w:abstractNum w:abstractNumId="5">
    <w:nsid w:val="BE966C93"/>
    <w:multiLevelType w:val="multilevel"/>
    <w:tmpl w:val="BE966C9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BF65A146"/>
    <w:multiLevelType w:val="multilevel"/>
    <w:tmpl w:val="BF65A14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24E7EE5"/>
    <w:multiLevelType w:val="multilevel"/>
    <w:tmpl w:val="124E7EE5"/>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18BA7C1E"/>
    <w:multiLevelType w:val="singleLevel"/>
    <w:tmpl w:val="18BA7C1E"/>
    <w:lvl w:ilvl="0" w:tentative="0">
      <w:start w:val="1"/>
      <w:numFmt w:val="bullet"/>
      <w:lvlText w:val=""/>
      <w:lvlJc w:val="left"/>
      <w:pPr>
        <w:ind w:left="420" w:hanging="420"/>
      </w:pPr>
      <w:rPr>
        <w:rFonts w:hint="default" w:ascii="Wingdings" w:hAnsi="Wingdings"/>
      </w:rPr>
    </w:lvl>
  </w:abstractNum>
  <w:abstractNum w:abstractNumId="9">
    <w:nsid w:val="1DADD5A5"/>
    <w:multiLevelType w:val="singleLevel"/>
    <w:tmpl w:val="1DADD5A5"/>
    <w:lvl w:ilvl="0" w:tentative="0">
      <w:start w:val="1"/>
      <w:numFmt w:val="bullet"/>
      <w:lvlText w:val=""/>
      <w:lvlJc w:val="left"/>
      <w:pPr>
        <w:ind w:left="420" w:hanging="420"/>
      </w:pPr>
      <w:rPr>
        <w:rFonts w:hint="default" w:ascii="Wingdings" w:hAnsi="Wingdings"/>
      </w:rPr>
    </w:lvl>
  </w:abstractNum>
  <w:abstractNum w:abstractNumId="1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1">
    <w:nsid w:val="2B947F97"/>
    <w:multiLevelType w:val="multilevel"/>
    <w:tmpl w:val="2B947F9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2CC7125C"/>
    <w:multiLevelType w:val="singleLevel"/>
    <w:tmpl w:val="2CC7125C"/>
    <w:lvl w:ilvl="0" w:tentative="0">
      <w:start w:val="1"/>
      <w:numFmt w:val="bullet"/>
      <w:pStyle w:val="160"/>
      <w:lvlText w:val=""/>
      <w:lvlJc w:val="left"/>
      <w:pPr>
        <w:tabs>
          <w:tab w:val="left" w:pos="360"/>
        </w:tabs>
        <w:ind w:left="360" w:hanging="360"/>
      </w:pPr>
      <w:rPr>
        <w:rFonts w:hint="default" w:ascii="Symbol" w:hAnsi="Symbol"/>
      </w:rPr>
    </w:lvl>
  </w:abstractNum>
  <w:abstractNum w:abstractNumId="13">
    <w:nsid w:val="333524BA"/>
    <w:multiLevelType w:val="multilevel"/>
    <w:tmpl w:val="333524BA"/>
    <w:lvl w:ilvl="0" w:tentative="0">
      <w:start w:val="1"/>
      <w:numFmt w:val="decimal"/>
      <w:pStyle w:val="18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4D5045A"/>
    <w:multiLevelType w:val="singleLevel"/>
    <w:tmpl w:val="34D5045A"/>
    <w:lvl w:ilvl="0" w:tentative="0">
      <w:start w:val="1"/>
      <w:numFmt w:val="bullet"/>
      <w:pStyle w:val="102"/>
      <w:lvlText w:val=""/>
      <w:lvlJc w:val="left"/>
      <w:pPr>
        <w:tabs>
          <w:tab w:val="left" w:pos="360"/>
        </w:tabs>
        <w:ind w:left="340" w:hanging="340"/>
      </w:pPr>
      <w:rPr>
        <w:rFonts w:hint="default" w:ascii="Symbol" w:hAnsi="Symbol" w:eastAsia="Times New Roman"/>
        <w:color w:val="auto"/>
      </w:rPr>
    </w:lvl>
  </w:abstractNum>
  <w:abstractNum w:abstractNumId="15">
    <w:nsid w:val="4160F55B"/>
    <w:multiLevelType w:val="multilevel"/>
    <w:tmpl w:val="4160F55B"/>
    <w:lvl w:ilvl="0" w:tentative="0">
      <w:start w:val="1"/>
      <w:numFmt w:val="bullet"/>
      <w:lvlText w:val=""/>
      <w:lvlJc w:val="left"/>
      <w:pPr>
        <w:tabs>
          <w:tab w:val="left" w:pos="1680"/>
        </w:tabs>
        <w:ind w:left="2100" w:hanging="420"/>
      </w:pPr>
      <w:rPr>
        <w:rFonts w:hint="default" w:ascii="Wingdings" w:hAnsi="Wingdings"/>
      </w:rPr>
    </w:lvl>
    <w:lvl w:ilvl="1" w:tentative="0">
      <w:start w:val="1"/>
      <w:numFmt w:val="bullet"/>
      <w:lvlText w:val=""/>
      <w:lvlJc w:val="left"/>
      <w:pPr>
        <w:tabs>
          <w:tab w:val="left" w:pos="840"/>
        </w:tabs>
        <w:ind w:left="2520" w:hanging="420"/>
      </w:pPr>
      <w:rPr>
        <w:rFonts w:hint="default" w:ascii="Wingdings" w:hAnsi="Wingdings"/>
      </w:rPr>
    </w:lvl>
    <w:lvl w:ilvl="2" w:tentative="0">
      <w:start w:val="1"/>
      <w:numFmt w:val="bullet"/>
      <w:lvlText w:val=""/>
      <w:lvlJc w:val="left"/>
      <w:pPr>
        <w:tabs>
          <w:tab w:val="left" w:pos="1260"/>
        </w:tabs>
        <w:ind w:left="2940" w:hanging="420"/>
      </w:pPr>
      <w:rPr>
        <w:rFonts w:hint="default" w:ascii="Wingdings" w:hAnsi="Wingdings"/>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16">
    <w:nsid w:val="417F6AFB"/>
    <w:multiLevelType w:val="multilevel"/>
    <w:tmpl w:val="417F6AF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7">
    <w:nsid w:val="4320D514"/>
    <w:multiLevelType w:val="singleLevel"/>
    <w:tmpl w:val="4320D514"/>
    <w:lvl w:ilvl="0" w:tentative="0">
      <w:start w:val="1"/>
      <w:numFmt w:val="bullet"/>
      <w:lvlText w:val=""/>
      <w:lvlJc w:val="left"/>
      <w:pPr>
        <w:ind w:left="420" w:hanging="420"/>
      </w:pPr>
      <w:rPr>
        <w:rFonts w:hint="default" w:ascii="Wingdings" w:hAnsi="Wingdings"/>
      </w:rPr>
    </w:lvl>
  </w:abstractNum>
  <w:abstractNum w:abstractNumId="18">
    <w:nsid w:val="46C07AB2"/>
    <w:multiLevelType w:val="singleLevel"/>
    <w:tmpl w:val="46C07AB2"/>
    <w:lvl w:ilvl="0" w:tentative="0">
      <w:start w:val="1"/>
      <w:numFmt w:val="bullet"/>
      <w:lvlText w:val=""/>
      <w:lvlJc w:val="left"/>
      <w:pPr>
        <w:ind w:left="420" w:hanging="420"/>
      </w:pPr>
      <w:rPr>
        <w:rFonts w:hint="default" w:ascii="Wingdings" w:hAnsi="Wingdings"/>
      </w:rPr>
    </w:lvl>
  </w:abstractNum>
  <w:abstractNum w:abstractNumId="19">
    <w:nsid w:val="4FE1B07B"/>
    <w:multiLevelType w:val="singleLevel"/>
    <w:tmpl w:val="4FE1B07B"/>
    <w:lvl w:ilvl="0" w:tentative="0">
      <w:start w:val="1"/>
      <w:numFmt w:val="bullet"/>
      <w:lvlText w:val=""/>
      <w:lvlJc w:val="left"/>
      <w:pPr>
        <w:ind w:left="420" w:hanging="420"/>
      </w:pPr>
      <w:rPr>
        <w:rFonts w:hint="default" w:ascii="Wingdings" w:hAnsi="Wingdings"/>
      </w:rPr>
    </w:lvl>
  </w:abstractNum>
  <w:abstractNum w:abstractNumId="2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1">
    <w:nsid w:val="5D177F5E"/>
    <w:multiLevelType w:val="multilevel"/>
    <w:tmpl w:val="5D177F5E"/>
    <w:lvl w:ilvl="0" w:tentative="0">
      <w:start w:val="1"/>
      <w:numFmt w:val="decimal"/>
      <w:pStyle w:val="2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2">
    <w:nsid w:val="61F003CC"/>
    <w:multiLevelType w:val="multilevel"/>
    <w:tmpl w:val="61F003CC"/>
    <w:lvl w:ilvl="0" w:tentative="0">
      <w:start w:val="1"/>
      <w:numFmt w:val="decimal"/>
      <w:pStyle w:val="18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647BBEB8"/>
    <w:multiLevelType w:val="singleLevel"/>
    <w:tmpl w:val="647BBEB8"/>
    <w:lvl w:ilvl="0" w:tentative="0">
      <w:start w:val="1"/>
      <w:numFmt w:val="bullet"/>
      <w:lvlText w:val=""/>
      <w:lvlJc w:val="left"/>
      <w:pPr>
        <w:ind w:left="420" w:hanging="420"/>
      </w:pPr>
      <w:rPr>
        <w:rFonts w:hint="default" w:ascii="Wingdings" w:hAnsi="Wingdings"/>
      </w:rPr>
    </w:lvl>
  </w:abstractNum>
  <w:abstractNum w:abstractNumId="24">
    <w:nsid w:val="64AE27F1"/>
    <w:multiLevelType w:val="singleLevel"/>
    <w:tmpl w:val="64AE27F1"/>
    <w:lvl w:ilvl="0" w:tentative="0">
      <w:start w:val="1"/>
      <w:numFmt w:val="bullet"/>
      <w:pStyle w:val="110"/>
      <w:lvlText w:val=""/>
      <w:lvlJc w:val="left"/>
      <w:pPr>
        <w:tabs>
          <w:tab w:val="left" w:pos="992"/>
        </w:tabs>
        <w:ind w:left="992" w:hanging="425"/>
      </w:pPr>
      <w:rPr>
        <w:rFonts w:hint="default" w:ascii="Symbol" w:hAnsi="Symbol" w:eastAsia="Times New Roman"/>
      </w:rPr>
    </w:lvl>
  </w:abstractNum>
  <w:abstractNum w:abstractNumId="25">
    <w:nsid w:val="73543E72"/>
    <w:multiLevelType w:val="multilevel"/>
    <w:tmpl w:val="73543E72"/>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9C41A82"/>
    <w:multiLevelType w:val="multilevel"/>
    <w:tmpl w:val="79C41A82"/>
    <w:lvl w:ilvl="0" w:tentative="0">
      <w:start w:val="1"/>
      <w:numFmt w:val="decimal"/>
      <w:pStyle w:val="19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BB2217D"/>
    <w:multiLevelType w:val="multilevel"/>
    <w:tmpl w:val="7BB2217D"/>
    <w:lvl w:ilvl="0" w:tentative="0">
      <w:start w:val="1"/>
      <w:numFmt w:val="decimal"/>
      <w:pStyle w:val="183"/>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4"/>
  </w:num>
  <w:num w:numId="2">
    <w:abstractNumId w:val="24"/>
  </w:num>
  <w:num w:numId="3">
    <w:abstractNumId w:val="28"/>
  </w:num>
  <w:num w:numId="4">
    <w:abstractNumId w:val="12"/>
  </w:num>
  <w:num w:numId="5">
    <w:abstractNumId w:val="4"/>
  </w:num>
  <w:num w:numId="6">
    <w:abstractNumId w:val="27"/>
  </w:num>
  <w:num w:numId="7">
    <w:abstractNumId w:val="22"/>
  </w:num>
  <w:num w:numId="8">
    <w:abstractNumId w:val="13"/>
  </w:num>
  <w:num w:numId="9">
    <w:abstractNumId w:val="26"/>
  </w:num>
  <w:num w:numId="10">
    <w:abstractNumId w:val="16"/>
  </w:num>
  <w:num w:numId="11">
    <w:abstractNumId w:val="0"/>
  </w:num>
  <w:num w:numId="12">
    <w:abstractNumId w:val="21"/>
  </w:num>
  <w:num w:numId="13">
    <w:abstractNumId w:val="10"/>
  </w:num>
  <w:num w:numId="14">
    <w:abstractNumId w:val="3"/>
  </w:num>
  <w:num w:numId="15">
    <w:abstractNumId w:val="23"/>
  </w:num>
  <w:num w:numId="16">
    <w:abstractNumId w:val="25"/>
  </w:num>
  <w:num w:numId="17">
    <w:abstractNumId w:val="18"/>
  </w:num>
  <w:num w:numId="18">
    <w:abstractNumId w:val="19"/>
  </w:num>
  <w:num w:numId="19">
    <w:abstractNumId w:val="8"/>
  </w:num>
  <w:num w:numId="20">
    <w:abstractNumId w:val="9"/>
  </w:num>
  <w:num w:numId="21">
    <w:abstractNumId w:val="17"/>
  </w:num>
  <w:num w:numId="22">
    <w:abstractNumId w:val="1"/>
  </w:num>
  <w:num w:numId="23">
    <w:abstractNumId w:val="5"/>
  </w:num>
  <w:num w:numId="24">
    <w:abstractNumId w:val="2"/>
  </w:num>
  <w:num w:numId="25">
    <w:abstractNumId w:val="20"/>
  </w:num>
  <w:num w:numId="26">
    <w:abstractNumId w:val="15"/>
  </w:num>
  <w:num w:numId="27">
    <w:abstractNumId w:val="7"/>
  </w:num>
  <w:num w:numId="28">
    <w:abstractNumId w:val="6"/>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4ED"/>
    <w:rsid w:val="00007BD0"/>
    <w:rsid w:val="00007C2F"/>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77102"/>
    <w:rsid w:val="00082FB8"/>
    <w:rsid w:val="0008725E"/>
    <w:rsid w:val="000910BB"/>
    <w:rsid w:val="0009177C"/>
    <w:rsid w:val="000920C0"/>
    <w:rsid w:val="000926AF"/>
    <w:rsid w:val="00092C13"/>
    <w:rsid w:val="000962D3"/>
    <w:rsid w:val="00096742"/>
    <w:rsid w:val="00096E44"/>
    <w:rsid w:val="00097D87"/>
    <w:rsid w:val="000A20E4"/>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14F9"/>
    <w:rsid w:val="00102937"/>
    <w:rsid w:val="001030F0"/>
    <w:rsid w:val="0010324E"/>
    <w:rsid w:val="00104A21"/>
    <w:rsid w:val="00106530"/>
    <w:rsid w:val="00107B0A"/>
    <w:rsid w:val="00115408"/>
    <w:rsid w:val="00116F4B"/>
    <w:rsid w:val="0011731D"/>
    <w:rsid w:val="001220E7"/>
    <w:rsid w:val="001221DE"/>
    <w:rsid w:val="001229F4"/>
    <w:rsid w:val="00123722"/>
    <w:rsid w:val="00124F98"/>
    <w:rsid w:val="001343FD"/>
    <w:rsid w:val="00137471"/>
    <w:rsid w:val="00142DF3"/>
    <w:rsid w:val="00144C8B"/>
    <w:rsid w:val="0015001D"/>
    <w:rsid w:val="00150FD3"/>
    <w:rsid w:val="001559D2"/>
    <w:rsid w:val="00156AA7"/>
    <w:rsid w:val="00156D57"/>
    <w:rsid w:val="001631DF"/>
    <w:rsid w:val="001677C9"/>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0260"/>
    <w:rsid w:val="001D1912"/>
    <w:rsid w:val="001D2C1A"/>
    <w:rsid w:val="001D3BA2"/>
    <w:rsid w:val="001D44B7"/>
    <w:rsid w:val="001D57BA"/>
    <w:rsid w:val="001D5F04"/>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4E8A"/>
    <w:rsid w:val="00216FA2"/>
    <w:rsid w:val="002247A2"/>
    <w:rsid w:val="0022485E"/>
    <w:rsid w:val="002320DA"/>
    <w:rsid w:val="00235D63"/>
    <w:rsid w:val="0023625F"/>
    <w:rsid w:val="00236F8E"/>
    <w:rsid w:val="00240687"/>
    <w:rsid w:val="00241D1F"/>
    <w:rsid w:val="00243A99"/>
    <w:rsid w:val="002516E4"/>
    <w:rsid w:val="00252991"/>
    <w:rsid w:val="00254A78"/>
    <w:rsid w:val="002573FF"/>
    <w:rsid w:val="00262B8C"/>
    <w:rsid w:val="00270B29"/>
    <w:rsid w:val="00283C3C"/>
    <w:rsid w:val="00290335"/>
    <w:rsid w:val="002907DE"/>
    <w:rsid w:val="00293205"/>
    <w:rsid w:val="00293ECB"/>
    <w:rsid w:val="00294AA6"/>
    <w:rsid w:val="0029567C"/>
    <w:rsid w:val="00297087"/>
    <w:rsid w:val="002A19E2"/>
    <w:rsid w:val="002A4BDF"/>
    <w:rsid w:val="002B4C70"/>
    <w:rsid w:val="002C0B82"/>
    <w:rsid w:val="002C2408"/>
    <w:rsid w:val="002D10FB"/>
    <w:rsid w:val="002D1C9B"/>
    <w:rsid w:val="002D1D1E"/>
    <w:rsid w:val="002D381F"/>
    <w:rsid w:val="002D3962"/>
    <w:rsid w:val="002D4013"/>
    <w:rsid w:val="002D4E78"/>
    <w:rsid w:val="002D4E84"/>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4EE0"/>
    <w:rsid w:val="00396252"/>
    <w:rsid w:val="003977E1"/>
    <w:rsid w:val="003A3999"/>
    <w:rsid w:val="003A4B47"/>
    <w:rsid w:val="003A7ADB"/>
    <w:rsid w:val="003B24AF"/>
    <w:rsid w:val="003B302D"/>
    <w:rsid w:val="003B5154"/>
    <w:rsid w:val="003B7182"/>
    <w:rsid w:val="003C2CFE"/>
    <w:rsid w:val="003C342C"/>
    <w:rsid w:val="003C770D"/>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3DEF"/>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1B7"/>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1FD"/>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5706"/>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1775"/>
    <w:rsid w:val="005A3957"/>
    <w:rsid w:val="005A6C96"/>
    <w:rsid w:val="005B032E"/>
    <w:rsid w:val="005C01A4"/>
    <w:rsid w:val="005C3C37"/>
    <w:rsid w:val="005C6156"/>
    <w:rsid w:val="005D0418"/>
    <w:rsid w:val="005D2D5C"/>
    <w:rsid w:val="005D3072"/>
    <w:rsid w:val="005D5101"/>
    <w:rsid w:val="005D7F35"/>
    <w:rsid w:val="005E1D58"/>
    <w:rsid w:val="005E23B5"/>
    <w:rsid w:val="005E3059"/>
    <w:rsid w:val="005F0B7E"/>
    <w:rsid w:val="006019E7"/>
    <w:rsid w:val="00602315"/>
    <w:rsid w:val="00610E37"/>
    <w:rsid w:val="00611039"/>
    <w:rsid w:val="00611C9A"/>
    <w:rsid w:val="006129BF"/>
    <w:rsid w:val="00616990"/>
    <w:rsid w:val="00616D07"/>
    <w:rsid w:val="006207ED"/>
    <w:rsid w:val="00621618"/>
    <w:rsid w:val="00626BC9"/>
    <w:rsid w:val="0063728F"/>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609"/>
    <w:rsid w:val="006B4C1E"/>
    <w:rsid w:val="006B60E8"/>
    <w:rsid w:val="006B6E36"/>
    <w:rsid w:val="006B6E3C"/>
    <w:rsid w:val="006C090F"/>
    <w:rsid w:val="006C4E32"/>
    <w:rsid w:val="006C56D8"/>
    <w:rsid w:val="006C78DB"/>
    <w:rsid w:val="006D07AE"/>
    <w:rsid w:val="006D1B07"/>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0A89"/>
    <w:rsid w:val="00751DFF"/>
    <w:rsid w:val="00755625"/>
    <w:rsid w:val="0075703F"/>
    <w:rsid w:val="00757CD6"/>
    <w:rsid w:val="007645B5"/>
    <w:rsid w:val="007660CD"/>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D68FE"/>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4D20"/>
    <w:rsid w:val="008556A8"/>
    <w:rsid w:val="00855A55"/>
    <w:rsid w:val="0085677C"/>
    <w:rsid w:val="00864202"/>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0345"/>
    <w:rsid w:val="00964355"/>
    <w:rsid w:val="00965296"/>
    <w:rsid w:val="009725BC"/>
    <w:rsid w:val="00973C19"/>
    <w:rsid w:val="00977F8D"/>
    <w:rsid w:val="00981028"/>
    <w:rsid w:val="00982F11"/>
    <w:rsid w:val="00984B17"/>
    <w:rsid w:val="00985654"/>
    <w:rsid w:val="00990BCD"/>
    <w:rsid w:val="0099325D"/>
    <w:rsid w:val="00995338"/>
    <w:rsid w:val="0099668F"/>
    <w:rsid w:val="00996777"/>
    <w:rsid w:val="00997386"/>
    <w:rsid w:val="009A0FD2"/>
    <w:rsid w:val="009A7B27"/>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51E"/>
    <w:rsid w:val="009F0747"/>
    <w:rsid w:val="00A03514"/>
    <w:rsid w:val="00A07312"/>
    <w:rsid w:val="00A10F5D"/>
    <w:rsid w:val="00A142DC"/>
    <w:rsid w:val="00A17079"/>
    <w:rsid w:val="00A218FA"/>
    <w:rsid w:val="00A23297"/>
    <w:rsid w:val="00A235A3"/>
    <w:rsid w:val="00A24852"/>
    <w:rsid w:val="00A27EC9"/>
    <w:rsid w:val="00A30A78"/>
    <w:rsid w:val="00A350DE"/>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C79A6"/>
    <w:rsid w:val="00AD24CB"/>
    <w:rsid w:val="00AD4D27"/>
    <w:rsid w:val="00AD51D1"/>
    <w:rsid w:val="00AD53C7"/>
    <w:rsid w:val="00AD7ADC"/>
    <w:rsid w:val="00AE08EB"/>
    <w:rsid w:val="00AE08F2"/>
    <w:rsid w:val="00AE18EC"/>
    <w:rsid w:val="00AE2651"/>
    <w:rsid w:val="00AE3D69"/>
    <w:rsid w:val="00AE3FB4"/>
    <w:rsid w:val="00AE5DCC"/>
    <w:rsid w:val="00AF3414"/>
    <w:rsid w:val="00AF50F6"/>
    <w:rsid w:val="00AF613A"/>
    <w:rsid w:val="00B00BBE"/>
    <w:rsid w:val="00B04115"/>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39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75C31"/>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23D"/>
    <w:rsid w:val="00BF16B5"/>
    <w:rsid w:val="00BF4839"/>
    <w:rsid w:val="00C00281"/>
    <w:rsid w:val="00C0179A"/>
    <w:rsid w:val="00C05625"/>
    <w:rsid w:val="00C1751E"/>
    <w:rsid w:val="00C17C6C"/>
    <w:rsid w:val="00C20ABF"/>
    <w:rsid w:val="00C21339"/>
    <w:rsid w:val="00C22284"/>
    <w:rsid w:val="00C22CF8"/>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0A33"/>
    <w:rsid w:val="00C6282A"/>
    <w:rsid w:val="00C74DAF"/>
    <w:rsid w:val="00C760E3"/>
    <w:rsid w:val="00C80116"/>
    <w:rsid w:val="00C823DB"/>
    <w:rsid w:val="00C83128"/>
    <w:rsid w:val="00C86711"/>
    <w:rsid w:val="00C87BFC"/>
    <w:rsid w:val="00C90B94"/>
    <w:rsid w:val="00CA35AB"/>
    <w:rsid w:val="00CA3657"/>
    <w:rsid w:val="00CA50EF"/>
    <w:rsid w:val="00CB1011"/>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0BF8"/>
    <w:rsid w:val="00D11E2A"/>
    <w:rsid w:val="00D160C1"/>
    <w:rsid w:val="00D16A2E"/>
    <w:rsid w:val="00D16D72"/>
    <w:rsid w:val="00D17794"/>
    <w:rsid w:val="00D21C50"/>
    <w:rsid w:val="00D22398"/>
    <w:rsid w:val="00D24E4B"/>
    <w:rsid w:val="00D30BDD"/>
    <w:rsid w:val="00D35E6C"/>
    <w:rsid w:val="00D42D70"/>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05FA9"/>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15B8"/>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B1686"/>
    <w:rsid w:val="00FB68AE"/>
    <w:rsid w:val="00FC2F45"/>
    <w:rsid w:val="00FC345B"/>
    <w:rsid w:val="00FC35AC"/>
    <w:rsid w:val="00FC4237"/>
    <w:rsid w:val="00FD4E37"/>
    <w:rsid w:val="00FD5647"/>
    <w:rsid w:val="00FE131F"/>
    <w:rsid w:val="00FE51EC"/>
    <w:rsid w:val="00FF1FDC"/>
    <w:rsid w:val="00FF6CEE"/>
    <w:rsid w:val="016A6360"/>
    <w:rsid w:val="021C5350"/>
    <w:rsid w:val="026F26FD"/>
    <w:rsid w:val="0285401A"/>
    <w:rsid w:val="02CA5022"/>
    <w:rsid w:val="036D4EC2"/>
    <w:rsid w:val="037554BB"/>
    <w:rsid w:val="03B0401B"/>
    <w:rsid w:val="03C661BF"/>
    <w:rsid w:val="0406548E"/>
    <w:rsid w:val="04210D5B"/>
    <w:rsid w:val="04C156A8"/>
    <w:rsid w:val="04CA256A"/>
    <w:rsid w:val="04EE14A4"/>
    <w:rsid w:val="04F80E99"/>
    <w:rsid w:val="05136AB0"/>
    <w:rsid w:val="05147822"/>
    <w:rsid w:val="05490FE9"/>
    <w:rsid w:val="05815F05"/>
    <w:rsid w:val="059B1B24"/>
    <w:rsid w:val="05FE3860"/>
    <w:rsid w:val="062D7C32"/>
    <w:rsid w:val="06A53383"/>
    <w:rsid w:val="06CA3E14"/>
    <w:rsid w:val="06DA22A2"/>
    <w:rsid w:val="074D26C3"/>
    <w:rsid w:val="07541C13"/>
    <w:rsid w:val="078E2CF2"/>
    <w:rsid w:val="07A24B1E"/>
    <w:rsid w:val="07BB6140"/>
    <w:rsid w:val="08973524"/>
    <w:rsid w:val="089D668A"/>
    <w:rsid w:val="08F44BC1"/>
    <w:rsid w:val="08FF69E4"/>
    <w:rsid w:val="09D71932"/>
    <w:rsid w:val="0A420B66"/>
    <w:rsid w:val="0A722199"/>
    <w:rsid w:val="0A7D1EB1"/>
    <w:rsid w:val="0AB36156"/>
    <w:rsid w:val="0ADC79B8"/>
    <w:rsid w:val="0AE962F7"/>
    <w:rsid w:val="0B357CF0"/>
    <w:rsid w:val="0B542BE4"/>
    <w:rsid w:val="0B676BC5"/>
    <w:rsid w:val="0B8B007F"/>
    <w:rsid w:val="0BA137A0"/>
    <w:rsid w:val="0BE1520A"/>
    <w:rsid w:val="0BF254A5"/>
    <w:rsid w:val="0C1237DB"/>
    <w:rsid w:val="0C1B1EEC"/>
    <w:rsid w:val="0C2F0B8D"/>
    <w:rsid w:val="0C5806CC"/>
    <w:rsid w:val="0CB24D69"/>
    <w:rsid w:val="0CE20CA1"/>
    <w:rsid w:val="0D2C528E"/>
    <w:rsid w:val="0D527A7F"/>
    <w:rsid w:val="0D5663F1"/>
    <w:rsid w:val="0D6D0214"/>
    <w:rsid w:val="0E1E05CA"/>
    <w:rsid w:val="0E21353B"/>
    <w:rsid w:val="0E2C2B37"/>
    <w:rsid w:val="0E3C53EA"/>
    <w:rsid w:val="0E51617F"/>
    <w:rsid w:val="0EC15643"/>
    <w:rsid w:val="0ED229E5"/>
    <w:rsid w:val="0F0B0F3A"/>
    <w:rsid w:val="0F102FA9"/>
    <w:rsid w:val="0F2B7023"/>
    <w:rsid w:val="0F5B5841"/>
    <w:rsid w:val="0F5E67C6"/>
    <w:rsid w:val="0F6E6569"/>
    <w:rsid w:val="0F9161B4"/>
    <w:rsid w:val="0FB42B59"/>
    <w:rsid w:val="0FCB3577"/>
    <w:rsid w:val="0FFF2ACC"/>
    <w:rsid w:val="102C1649"/>
    <w:rsid w:val="10D15C5C"/>
    <w:rsid w:val="10F7691B"/>
    <w:rsid w:val="11610522"/>
    <w:rsid w:val="117016A9"/>
    <w:rsid w:val="11CE52C6"/>
    <w:rsid w:val="11F7576D"/>
    <w:rsid w:val="12C31056"/>
    <w:rsid w:val="13274DA3"/>
    <w:rsid w:val="132E0705"/>
    <w:rsid w:val="1357734B"/>
    <w:rsid w:val="13853312"/>
    <w:rsid w:val="13897687"/>
    <w:rsid w:val="13B9011A"/>
    <w:rsid w:val="13BD2572"/>
    <w:rsid w:val="13EA433B"/>
    <w:rsid w:val="142F663A"/>
    <w:rsid w:val="152E3299"/>
    <w:rsid w:val="155C679B"/>
    <w:rsid w:val="15D66983"/>
    <w:rsid w:val="161E6859"/>
    <w:rsid w:val="162D3FB2"/>
    <w:rsid w:val="167D017F"/>
    <w:rsid w:val="168077F8"/>
    <w:rsid w:val="16DD382F"/>
    <w:rsid w:val="170148CE"/>
    <w:rsid w:val="170D38E5"/>
    <w:rsid w:val="175B2228"/>
    <w:rsid w:val="17A339EE"/>
    <w:rsid w:val="17B07EE9"/>
    <w:rsid w:val="17BB112B"/>
    <w:rsid w:val="17F52300"/>
    <w:rsid w:val="17F90136"/>
    <w:rsid w:val="18FF308F"/>
    <w:rsid w:val="19100DAA"/>
    <w:rsid w:val="19654B7E"/>
    <w:rsid w:val="19717B4A"/>
    <w:rsid w:val="1A132F57"/>
    <w:rsid w:val="1A7853C0"/>
    <w:rsid w:val="1AB0041E"/>
    <w:rsid w:val="1AC8208F"/>
    <w:rsid w:val="1AE97737"/>
    <w:rsid w:val="1B166828"/>
    <w:rsid w:val="1B181180"/>
    <w:rsid w:val="1B797F1F"/>
    <w:rsid w:val="1C71262F"/>
    <w:rsid w:val="1CE75EF8"/>
    <w:rsid w:val="1CEB0181"/>
    <w:rsid w:val="1D2C65C3"/>
    <w:rsid w:val="1DF7659E"/>
    <w:rsid w:val="1E3823EC"/>
    <w:rsid w:val="1E520DC2"/>
    <w:rsid w:val="1E87015B"/>
    <w:rsid w:val="1F2D106A"/>
    <w:rsid w:val="1F50506D"/>
    <w:rsid w:val="1F531875"/>
    <w:rsid w:val="1FD9558D"/>
    <w:rsid w:val="200F6337"/>
    <w:rsid w:val="202E41A8"/>
    <w:rsid w:val="203F6EF4"/>
    <w:rsid w:val="20A714C3"/>
    <w:rsid w:val="20EF05C9"/>
    <w:rsid w:val="21522DE5"/>
    <w:rsid w:val="218D2419"/>
    <w:rsid w:val="22061872"/>
    <w:rsid w:val="221B4358"/>
    <w:rsid w:val="22796B9E"/>
    <w:rsid w:val="22914E40"/>
    <w:rsid w:val="22DC5E4E"/>
    <w:rsid w:val="22E6057E"/>
    <w:rsid w:val="236D75A9"/>
    <w:rsid w:val="23780CBF"/>
    <w:rsid w:val="23E30A96"/>
    <w:rsid w:val="240552CC"/>
    <w:rsid w:val="240F46B6"/>
    <w:rsid w:val="24190849"/>
    <w:rsid w:val="24B27742"/>
    <w:rsid w:val="24F43A2F"/>
    <w:rsid w:val="25891C28"/>
    <w:rsid w:val="25CD5911"/>
    <w:rsid w:val="25DB26A8"/>
    <w:rsid w:val="2624631F"/>
    <w:rsid w:val="270E3D1E"/>
    <w:rsid w:val="271F003B"/>
    <w:rsid w:val="27346C40"/>
    <w:rsid w:val="27762449"/>
    <w:rsid w:val="27B53501"/>
    <w:rsid w:val="27E22DFD"/>
    <w:rsid w:val="28E27E2F"/>
    <w:rsid w:val="28E60C74"/>
    <w:rsid w:val="29451A7D"/>
    <w:rsid w:val="29BF1089"/>
    <w:rsid w:val="29C4524A"/>
    <w:rsid w:val="29CE5268"/>
    <w:rsid w:val="29FB2E6A"/>
    <w:rsid w:val="2A0E17D0"/>
    <w:rsid w:val="2A4028DC"/>
    <w:rsid w:val="2A680A43"/>
    <w:rsid w:val="2A746878"/>
    <w:rsid w:val="2A835621"/>
    <w:rsid w:val="2AA42601"/>
    <w:rsid w:val="2AC01F31"/>
    <w:rsid w:val="2AF54989"/>
    <w:rsid w:val="2B3E6082"/>
    <w:rsid w:val="2BD33B65"/>
    <w:rsid w:val="2BD74F7C"/>
    <w:rsid w:val="2C792587"/>
    <w:rsid w:val="2C9C5FBF"/>
    <w:rsid w:val="2CA77A2D"/>
    <w:rsid w:val="2CCE420F"/>
    <w:rsid w:val="2CD22C15"/>
    <w:rsid w:val="2CDB505B"/>
    <w:rsid w:val="2D885FB0"/>
    <w:rsid w:val="2DDE404C"/>
    <w:rsid w:val="2E026ACA"/>
    <w:rsid w:val="2E1348A7"/>
    <w:rsid w:val="2E3F2A1C"/>
    <w:rsid w:val="2E7523CB"/>
    <w:rsid w:val="2E8D574C"/>
    <w:rsid w:val="2EAA029D"/>
    <w:rsid w:val="2EB765A5"/>
    <w:rsid w:val="2EC830D0"/>
    <w:rsid w:val="2ED93D96"/>
    <w:rsid w:val="2EDB0A6C"/>
    <w:rsid w:val="2FD75F04"/>
    <w:rsid w:val="300C7EE4"/>
    <w:rsid w:val="30103067"/>
    <w:rsid w:val="3025300D"/>
    <w:rsid w:val="30CD6C9E"/>
    <w:rsid w:val="31665B97"/>
    <w:rsid w:val="317A00BB"/>
    <w:rsid w:val="319F2879"/>
    <w:rsid w:val="31A15D7C"/>
    <w:rsid w:val="31FC4E6F"/>
    <w:rsid w:val="321C1E43"/>
    <w:rsid w:val="32691F42"/>
    <w:rsid w:val="326E26D7"/>
    <w:rsid w:val="329D55D9"/>
    <w:rsid w:val="33126618"/>
    <w:rsid w:val="33BC56DC"/>
    <w:rsid w:val="34432ACD"/>
    <w:rsid w:val="34C57BA3"/>
    <w:rsid w:val="34DE2CCB"/>
    <w:rsid w:val="3504212C"/>
    <w:rsid w:val="35594C43"/>
    <w:rsid w:val="3577485D"/>
    <w:rsid w:val="35B20725"/>
    <w:rsid w:val="35C51944"/>
    <w:rsid w:val="35D774FD"/>
    <w:rsid w:val="36013D27"/>
    <w:rsid w:val="36645FCA"/>
    <w:rsid w:val="367365E5"/>
    <w:rsid w:val="36AA77BD"/>
    <w:rsid w:val="371264BB"/>
    <w:rsid w:val="37161C1F"/>
    <w:rsid w:val="37364124"/>
    <w:rsid w:val="37624BE8"/>
    <w:rsid w:val="37872FC4"/>
    <w:rsid w:val="38527817"/>
    <w:rsid w:val="3864605D"/>
    <w:rsid w:val="391D2199"/>
    <w:rsid w:val="3936578F"/>
    <w:rsid w:val="3961212F"/>
    <w:rsid w:val="399C6A91"/>
    <w:rsid w:val="39F0651B"/>
    <w:rsid w:val="39FA26AE"/>
    <w:rsid w:val="39FB720A"/>
    <w:rsid w:val="3A0B2CF9"/>
    <w:rsid w:val="3A3F4ABC"/>
    <w:rsid w:val="3AF00475"/>
    <w:rsid w:val="3AF91BA6"/>
    <w:rsid w:val="3B52394A"/>
    <w:rsid w:val="3BAA3A4A"/>
    <w:rsid w:val="3C0E0886"/>
    <w:rsid w:val="3C112402"/>
    <w:rsid w:val="3C2564DA"/>
    <w:rsid w:val="3C577F8F"/>
    <w:rsid w:val="3CB84AED"/>
    <w:rsid w:val="3CC51993"/>
    <w:rsid w:val="3D06102C"/>
    <w:rsid w:val="3D471A96"/>
    <w:rsid w:val="3E0456CC"/>
    <w:rsid w:val="3E636D6A"/>
    <w:rsid w:val="3FCF5C3C"/>
    <w:rsid w:val="3FE33A81"/>
    <w:rsid w:val="40261ECE"/>
    <w:rsid w:val="4060552B"/>
    <w:rsid w:val="40AA1C33"/>
    <w:rsid w:val="40CB061C"/>
    <w:rsid w:val="40CE13E2"/>
    <w:rsid w:val="410F0A26"/>
    <w:rsid w:val="41267873"/>
    <w:rsid w:val="413C1A16"/>
    <w:rsid w:val="4149735F"/>
    <w:rsid w:val="41636052"/>
    <w:rsid w:val="4199652C"/>
    <w:rsid w:val="41E8453E"/>
    <w:rsid w:val="422B5A9B"/>
    <w:rsid w:val="425B5639"/>
    <w:rsid w:val="4298644F"/>
    <w:rsid w:val="42CC3426"/>
    <w:rsid w:val="42D4553E"/>
    <w:rsid w:val="42E71A52"/>
    <w:rsid w:val="42EC3520"/>
    <w:rsid w:val="4311622D"/>
    <w:rsid w:val="431E5D87"/>
    <w:rsid w:val="43386634"/>
    <w:rsid w:val="435B28AD"/>
    <w:rsid w:val="43664E65"/>
    <w:rsid w:val="43D302B8"/>
    <w:rsid w:val="44302CEE"/>
    <w:rsid w:val="44647CC4"/>
    <w:rsid w:val="44D053E0"/>
    <w:rsid w:val="45061A4C"/>
    <w:rsid w:val="45255657"/>
    <w:rsid w:val="454B661F"/>
    <w:rsid w:val="45BF1CE9"/>
    <w:rsid w:val="45D70058"/>
    <w:rsid w:val="45FE2E3F"/>
    <w:rsid w:val="467224C3"/>
    <w:rsid w:val="47546D12"/>
    <w:rsid w:val="4794337F"/>
    <w:rsid w:val="47983DB5"/>
    <w:rsid w:val="484F3AB2"/>
    <w:rsid w:val="48CC68FF"/>
    <w:rsid w:val="48D3318F"/>
    <w:rsid w:val="48E674A9"/>
    <w:rsid w:val="493010A1"/>
    <w:rsid w:val="49516B58"/>
    <w:rsid w:val="49B83F7E"/>
    <w:rsid w:val="49FA3AEE"/>
    <w:rsid w:val="49FE24F4"/>
    <w:rsid w:val="4A267E35"/>
    <w:rsid w:val="4AC46A3A"/>
    <w:rsid w:val="4ACB13FC"/>
    <w:rsid w:val="4B1C17A4"/>
    <w:rsid w:val="4B2E4DE4"/>
    <w:rsid w:val="4B35476F"/>
    <w:rsid w:val="4B434D8A"/>
    <w:rsid w:val="4BAF0679"/>
    <w:rsid w:val="4BF25429"/>
    <w:rsid w:val="4BFA6AB7"/>
    <w:rsid w:val="4C0E55F3"/>
    <w:rsid w:val="4C2E2CE5"/>
    <w:rsid w:val="4C6961A4"/>
    <w:rsid w:val="4C7F6730"/>
    <w:rsid w:val="4C9C74BC"/>
    <w:rsid w:val="4CB726ED"/>
    <w:rsid w:val="4CD47C18"/>
    <w:rsid w:val="4E2A34C8"/>
    <w:rsid w:val="4E2B47CD"/>
    <w:rsid w:val="4E633B43"/>
    <w:rsid w:val="4E944BD5"/>
    <w:rsid w:val="4EBD3D3C"/>
    <w:rsid w:val="4F1C1B57"/>
    <w:rsid w:val="4F2E70FE"/>
    <w:rsid w:val="4F5E1BAB"/>
    <w:rsid w:val="4FB758F2"/>
    <w:rsid w:val="4FB768B5"/>
    <w:rsid w:val="4FDA0C90"/>
    <w:rsid w:val="4FEE344F"/>
    <w:rsid w:val="4FF45D05"/>
    <w:rsid w:val="50205B81"/>
    <w:rsid w:val="50443074"/>
    <w:rsid w:val="504B45C2"/>
    <w:rsid w:val="50BA02FE"/>
    <w:rsid w:val="50F647FB"/>
    <w:rsid w:val="511E587D"/>
    <w:rsid w:val="512B716F"/>
    <w:rsid w:val="519A4663"/>
    <w:rsid w:val="51C01DAA"/>
    <w:rsid w:val="51DC17B6"/>
    <w:rsid w:val="51E44568"/>
    <w:rsid w:val="51FC1166"/>
    <w:rsid w:val="52117FC9"/>
    <w:rsid w:val="52925986"/>
    <w:rsid w:val="529620AE"/>
    <w:rsid w:val="529A3EE1"/>
    <w:rsid w:val="52B1623B"/>
    <w:rsid w:val="52BE21E8"/>
    <w:rsid w:val="52DE38FD"/>
    <w:rsid w:val="52FC75B4"/>
    <w:rsid w:val="53032806"/>
    <w:rsid w:val="53705194"/>
    <w:rsid w:val="53714FF4"/>
    <w:rsid w:val="5392268C"/>
    <w:rsid w:val="53C80811"/>
    <w:rsid w:val="53E9787B"/>
    <w:rsid w:val="540909EB"/>
    <w:rsid w:val="5457656B"/>
    <w:rsid w:val="54660D84"/>
    <w:rsid w:val="54660FC2"/>
    <w:rsid w:val="546B1888"/>
    <w:rsid w:val="54AA570B"/>
    <w:rsid w:val="54BE2A98"/>
    <w:rsid w:val="54DC562C"/>
    <w:rsid w:val="552B0D08"/>
    <w:rsid w:val="558624E1"/>
    <w:rsid w:val="55BC38B4"/>
    <w:rsid w:val="564A221E"/>
    <w:rsid w:val="565405AF"/>
    <w:rsid w:val="56971BE9"/>
    <w:rsid w:val="5697740A"/>
    <w:rsid w:val="571E12FD"/>
    <w:rsid w:val="57840B20"/>
    <w:rsid w:val="57ED06D1"/>
    <w:rsid w:val="585844FD"/>
    <w:rsid w:val="58951D01"/>
    <w:rsid w:val="589F0489"/>
    <w:rsid w:val="58CC7D3F"/>
    <w:rsid w:val="58DA37D1"/>
    <w:rsid w:val="58F70B83"/>
    <w:rsid w:val="59070E1D"/>
    <w:rsid w:val="5945561B"/>
    <w:rsid w:val="59B966C3"/>
    <w:rsid w:val="5A837291"/>
    <w:rsid w:val="5AEC7FFD"/>
    <w:rsid w:val="5B3B45B8"/>
    <w:rsid w:val="5B423ECD"/>
    <w:rsid w:val="5B74479A"/>
    <w:rsid w:val="5B7C510D"/>
    <w:rsid w:val="5BAF1661"/>
    <w:rsid w:val="5BB07212"/>
    <w:rsid w:val="5C4F5402"/>
    <w:rsid w:val="5C7133B8"/>
    <w:rsid w:val="5C723888"/>
    <w:rsid w:val="5CA15B97"/>
    <w:rsid w:val="5CBB6CB0"/>
    <w:rsid w:val="5CDC4C66"/>
    <w:rsid w:val="5CE345F1"/>
    <w:rsid w:val="5CEB7973"/>
    <w:rsid w:val="5CEC6008"/>
    <w:rsid w:val="5D1C12D3"/>
    <w:rsid w:val="5D5C7089"/>
    <w:rsid w:val="5DC77BA2"/>
    <w:rsid w:val="5E04700C"/>
    <w:rsid w:val="5E280F21"/>
    <w:rsid w:val="5E793037"/>
    <w:rsid w:val="5F184590"/>
    <w:rsid w:val="5F1F779F"/>
    <w:rsid w:val="5F5F7B97"/>
    <w:rsid w:val="5F8261BE"/>
    <w:rsid w:val="604E7E90"/>
    <w:rsid w:val="60BB2A43"/>
    <w:rsid w:val="60E22BF3"/>
    <w:rsid w:val="61037C0C"/>
    <w:rsid w:val="614122CC"/>
    <w:rsid w:val="619736AB"/>
    <w:rsid w:val="623674AE"/>
    <w:rsid w:val="626D4608"/>
    <w:rsid w:val="62950991"/>
    <w:rsid w:val="62FA54F0"/>
    <w:rsid w:val="630F1C12"/>
    <w:rsid w:val="63B776CD"/>
    <w:rsid w:val="63E42EEF"/>
    <w:rsid w:val="6482499D"/>
    <w:rsid w:val="64B14BC2"/>
    <w:rsid w:val="65113AC4"/>
    <w:rsid w:val="65187A69"/>
    <w:rsid w:val="667E0635"/>
    <w:rsid w:val="66EA5766"/>
    <w:rsid w:val="66FC171C"/>
    <w:rsid w:val="672B61CF"/>
    <w:rsid w:val="673E51F0"/>
    <w:rsid w:val="677A75D3"/>
    <w:rsid w:val="67C4501E"/>
    <w:rsid w:val="67CB3C1E"/>
    <w:rsid w:val="67DD3A75"/>
    <w:rsid w:val="67E9310A"/>
    <w:rsid w:val="687D5B7C"/>
    <w:rsid w:val="68CF6880"/>
    <w:rsid w:val="69123E71"/>
    <w:rsid w:val="69475245"/>
    <w:rsid w:val="695F3CBF"/>
    <w:rsid w:val="69983D07"/>
    <w:rsid w:val="699E413F"/>
    <w:rsid w:val="69E13245"/>
    <w:rsid w:val="6A1E27E4"/>
    <w:rsid w:val="6B823960"/>
    <w:rsid w:val="6BBA7620"/>
    <w:rsid w:val="6C506213"/>
    <w:rsid w:val="6C564BBD"/>
    <w:rsid w:val="6CF77AF3"/>
    <w:rsid w:val="6D305B30"/>
    <w:rsid w:val="6D3754BB"/>
    <w:rsid w:val="6D3B1125"/>
    <w:rsid w:val="6D465AD5"/>
    <w:rsid w:val="6D4C79DE"/>
    <w:rsid w:val="6D7E5C2F"/>
    <w:rsid w:val="6D8E174D"/>
    <w:rsid w:val="6DC0432B"/>
    <w:rsid w:val="6E004F03"/>
    <w:rsid w:val="6E742726"/>
    <w:rsid w:val="6E7736BC"/>
    <w:rsid w:val="6EF660A4"/>
    <w:rsid w:val="6F051226"/>
    <w:rsid w:val="6F424616"/>
    <w:rsid w:val="6F7B1AEF"/>
    <w:rsid w:val="6F9E6F2E"/>
    <w:rsid w:val="701139EA"/>
    <w:rsid w:val="702E6EEE"/>
    <w:rsid w:val="702F21E7"/>
    <w:rsid w:val="70400CB6"/>
    <w:rsid w:val="70606FEC"/>
    <w:rsid w:val="70636625"/>
    <w:rsid w:val="707B5618"/>
    <w:rsid w:val="709957D5"/>
    <w:rsid w:val="711D4E21"/>
    <w:rsid w:val="71253127"/>
    <w:rsid w:val="713B43D1"/>
    <w:rsid w:val="71432CF3"/>
    <w:rsid w:val="717B0617"/>
    <w:rsid w:val="71823031"/>
    <w:rsid w:val="719E278D"/>
    <w:rsid w:val="71BB3A25"/>
    <w:rsid w:val="722B1E8D"/>
    <w:rsid w:val="723423EA"/>
    <w:rsid w:val="72BD6ACB"/>
    <w:rsid w:val="72DD4E02"/>
    <w:rsid w:val="731068D5"/>
    <w:rsid w:val="73487201"/>
    <w:rsid w:val="73927DA8"/>
    <w:rsid w:val="73C2417B"/>
    <w:rsid w:val="73F60FD0"/>
    <w:rsid w:val="745F01DC"/>
    <w:rsid w:val="746556BE"/>
    <w:rsid w:val="749B69F9"/>
    <w:rsid w:val="74BC1873"/>
    <w:rsid w:val="753C2362"/>
    <w:rsid w:val="758849E0"/>
    <w:rsid w:val="758A3766"/>
    <w:rsid w:val="758E216C"/>
    <w:rsid w:val="759907F6"/>
    <w:rsid w:val="75A91B22"/>
    <w:rsid w:val="75E03DB6"/>
    <w:rsid w:val="75E74F8A"/>
    <w:rsid w:val="76097931"/>
    <w:rsid w:val="766C6C2F"/>
    <w:rsid w:val="76B52A9A"/>
    <w:rsid w:val="76DF3EDE"/>
    <w:rsid w:val="76F507BA"/>
    <w:rsid w:val="77291F0E"/>
    <w:rsid w:val="773D6076"/>
    <w:rsid w:val="77401B33"/>
    <w:rsid w:val="7781252A"/>
    <w:rsid w:val="77D4698D"/>
    <w:rsid w:val="78042B76"/>
    <w:rsid w:val="782E4890"/>
    <w:rsid w:val="78397168"/>
    <w:rsid w:val="783A3050"/>
    <w:rsid w:val="792D0A54"/>
    <w:rsid w:val="79337F6D"/>
    <w:rsid w:val="7971692E"/>
    <w:rsid w:val="7A155DD9"/>
    <w:rsid w:val="7A1946A1"/>
    <w:rsid w:val="7A3F0883"/>
    <w:rsid w:val="7A8F5AA2"/>
    <w:rsid w:val="7BA91428"/>
    <w:rsid w:val="7BD173B3"/>
    <w:rsid w:val="7BDA26C1"/>
    <w:rsid w:val="7C61599E"/>
    <w:rsid w:val="7C9F0D06"/>
    <w:rsid w:val="7D042C28"/>
    <w:rsid w:val="7D1D701A"/>
    <w:rsid w:val="7D6D4BD6"/>
    <w:rsid w:val="7DFC570D"/>
    <w:rsid w:val="7E07472A"/>
    <w:rsid w:val="7E7968F1"/>
    <w:rsid w:val="7E8471C3"/>
    <w:rsid w:val="7F211C9E"/>
    <w:rsid w:val="7F3776C5"/>
    <w:rsid w:val="7F405249"/>
    <w:rsid w:val="7F5524F8"/>
    <w:rsid w:val="7F5E7584"/>
    <w:rsid w:val="7FB95889"/>
    <w:rsid w:val="7FDF3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217"/>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218"/>
    <w:qFormat/>
    <w:uiPriority w:val="0"/>
    <w:pPr>
      <w:pBdr>
        <w:top w:val="none" w:color="auto" w:sz="0" w:space="0"/>
      </w:pBdr>
      <w:spacing w:before="180"/>
      <w:outlineLvl w:val="1"/>
    </w:pPr>
    <w:rPr>
      <w:sz w:val="32"/>
    </w:rPr>
  </w:style>
  <w:style w:type="paragraph" w:styleId="4">
    <w:name w:val="heading 3"/>
    <w:basedOn w:val="3"/>
    <w:next w:val="1"/>
    <w:link w:val="216"/>
    <w:qFormat/>
    <w:uiPriority w:val="0"/>
    <w:pPr>
      <w:spacing w:before="120"/>
      <w:outlineLvl w:val="2"/>
    </w:pPr>
    <w:rPr>
      <w:sz w:val="28"/>
    </w:rPr>
  </w:style>
  <w:style w:type="paragraph" w:styleId="5">
    <w:name w:val="heading 4"/>
    <w:basedOn w:val="4"/>
    <w:next w:val="1"/>
    <w:link w:val="214"/>
    <w:qFormat/>
    <w:uiPriority w:val="0"/>
    <w:pPr>
      <w:ind w:left="1418" w:hanging="1418"/>
      <w:outlineLvl w:val="3"/>
    </w:pPr>
    <w:rPr>
      <w:sz w:val="24"/>
    </w:rPr>
  </w:style>
  <w:style w:type="paragraph" w:styleId="6">
    <w:name w:val="heading 5"/>
    <w:basedOn w:val="5"/>
    <w:next w:val="1"/>
    <w:link w:val="158"/>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82"/>
    <w:qFormat/>
    <w:uiPriority w:val="0"/>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9"/>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5"/>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7"/>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7"/>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8"/>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100"/>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3"/>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3"/>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5"/>
    <w:qFormat/>
    <w:uiPriority w:val="0"/>
    <w:pPr>
      <w:jc w:val="center"/>
    </w:pPr>
    <w:rPr>
      <w:i/>
    </w:rPr>
  </w:style>
  <w:style w:type="paragraph" w:styleId="40">
    <w:name w:val="header"/>
    <w:link w:val="1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Subtitle"/>
    <w:basedOn w:val="1"/>
    <w:next w:val="1"/>
    <w:link w:val="156"/>
    <w:qFormat/>
    <w:uiPriority w:val="0"/>
    <w:pPr>
      <w:snapToGrid w:val="0"/>
      <w:spacing w:after="60" w:line="276" w:lineRule="auto"/>
      <w:jc w:val="center"/>
      <w:outlineLvl w:val="1"/>
    </w:pPr>
    <w:rPr>
      <w:rFonts w:ascii="Cambria" w:hAnsi="Cambria"/>
      <w:sz w:val="24"/>
      <w:szCs w:val="24"/>
      <w:lang w:eastAsia="en-IN"/>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1"/>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6"/>
    <w:next w:val="1"/>
    <w:qFormat/>
    <w:uiPriority w:val="0"/>
    <w:pPr>
      <w:ind w:left="1418" w:hanging="1418"/>
    </w:pPr>
  </w:style>
  <w:style w:type="paragraph" w:styleId="47">
    <w:name w:val="Body Text 2"/>
    <w:basedOn w:val="1"/>
    <w:link w:val="157"/>
    <w:qFormat/>
    <w:uiPriority w:val="0"/>
    <w:pPr>
      <w:tabs>
        <w:tab w:val="left" w:pos="1985"/>
      </w:tabs>
      <w:snapToGrid w:val="0"/>
      <w:spacing w:after="0" w:line="276" w:lineRule="auto"/>
      <w:jc w:val="both"/>
    </w:pPr>
    <w:rPr>
      <w:rFonts w:ascii="Arial" w:hAnsi="Arial"/>
      <w:sz w:val="22"/>
      <w:lang w:eastAsia="en-IN"/>
    </w:r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6"/>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0"/>
    <w:next w:val="30"/>
    <w:link w:val="119"/>
    <w:qFormat/>
    <w:uiPriority w:val="0"/>
    <w:rPr>
      <w:b/>
      <w:sz w:val="24"/>
    </w:rPr>
  </w:style>
  <w:style w:type="table" w:styleId="54">
    <w:name w:val="Table Grid"/>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basedOn w:val="55"/>
    <w:qFormat/>
    <w:uiPriority w:val="0"/>
    <w:rPr>
      <w:i/>
      <w:iCs/>
    </w:rPr>
  </w:style>
  <w:style w:type="character" w:styleId="60">
    <w:name w:val="Hyperlink"/>
    <w:qFormat/>
    <w:uiPriority w:val="99"/>
    <w:rPr>
      <w:color w:val="0000FF"/>
      <w:u w:val="single"/>
    </w:rPr>
  </w:style>
  <w:style w:type="character" w:styleId="61">
    <w:name w:val="annotation reference"/>
    <w:qFormat/>
    <w:uiPriority w:val="0"/>
    <w:rPr>
      <w:rFonts w:eastAsia="Times New Roman"/>
      <w:kern w:val="2"/>
      <w:sz w:val="16"/>
      <w:lang w:val="en-GB"/>
    </w:rPr>
  </w:style>
  <w:style w:type="character" w:styleId="62">
    <w:name w:val="footnote reference"/>
    <w:basedOn w:val="55"/>
    <w:semiHidden/>
    <w:qFormat/>
    <w:uiPriority w:val="0"/>
    <w:rPr>
      <w:b/>
      <w:position w:val="6"/>
      <w:sz w:val="16"/>
    </w:r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AH"/>
    <w:basedOn w:val="68"/>
    <w:link w:val="125"/>
    <w:qFormat/>
    <w:uiPriority w:val="0"/>
    <w:rPr>
      <w:b/>
    </w:rPr>
  </w:style>
  <w:style w:type="paragraph" w:customStyle="1" w:styleId="68">
    <w:name w:val="TAC"/>
    <w:basedOn w:val="69"/>
    <w:link w:val="124"/>
    <w:qFormat/>
    <w:uiPriority w:val="0"/>
    <w:pPr>
      <w:jc w:val="center"/>
    </w:pPr>
  </w:style>
  <w:style w:type="paragraph" w:customStyle="1" w:styleId="69">
    <w:name w:val="TAL"/>
    <w:basedOn w:val="1"/>
    <w:link w:val="147"/>
    <w:qFormat/>
    <w:uiPriority w:val="0"/>
    <w:pPr>
      <w:keepNext/>
      <w:keepLines/>
      <w:spacing w:after="0"/>
    </w:pPr>
    <w:rPr>
      <w:rFonts w:ascii="Arial" w:hAnsi="Arial"/>
      <w:sz w:val="18"/>
    </w:rPr>
  </w:style>
  <w:style w:type="paragraph" w:customStyle="1" w:styleId="70">
    <w:name w:val="TF"/>
    <w:basedOn w:val="71"/>
    <w:qFormat/>
    <w:uiPriority w:val="0"/>
    <w:pPr>
      <w:keepNext w:val="0"/>
      <w:spacing w:before="0" w:after="240"/>
    </w:pPr>
  </w:style>
  <w:style w:type="paragraph" w:customStyle="1" w:styleId="71">
    <w:name w:val="TH"/>
    <w:basedOn w:val="1"/>
    <w:link w:val="146"/>
    <w:qFormat/>
    <w:uiPriority w:val="0"/>
    <w:pPr>
      <w:keepNext/>
      <w:keepLines/>
      <w:spacing w:before="60"/>
      <w:jc w:val="center"/>
    </w:pPr>
    <w:rPr>
      <w:rFonts w:ascii="Arial" w:hAnsi="Arial"/>
      <w:b/>
    </w:rPr>
  </w:style>
  <w:style w:type="paragraph" w:customStyle="1" w:styleId="72">
    <w:name w:val="NO"/>
    <w:basedOn w:val="1"/>
    <w:link w:val="151"/>
    <w:qFormat/>
    <w:uiPriority w:val="0"/>
    <w:pPr>
      <w:keepLines/>
      <w:ind w:left="1135" w:hanging="851"/>
    </w:pPr>
  </w:style>
  <w:style w:type="paragraph" w:customStyle="1" w:styleId="73">
    <w:name w:val="EX"/>
    <w:basedOn w:val="1"/>
    <w:qFormat/>
    <w:uiPriority w:val="0"/>
    <w:pPr>
      <w:keepLines/>
      <w:ind w:left="1702" w:hanging="1418"/>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NW"/>
    <w:basedOn w:val="72"/>
    <w:qFormat/>
    <w:uiPriority w:val="0"/>
    <w:pPr>
      <w:spacing w:after="0"/>
    </w:pPr>
  </w:style>
  <w:style w:type="paragraph" w:customStyle="1" w:styleId="76">
    <w:name w:val="EW"/>
    <w:basedOn w:val="73"/>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2"/>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0">
    <w:name w:val="TAR"/>
    <w:basedOn w:val="69"/>
    <w:qFormat/>
    <w:uiPriority w:val="0"/>
    <w:pPr>
      <w:jc w:val="right"/>
    </w:pPr>
  </w:style>
  <w:style w:type="paragraph" w:customStyle="1" w:styleId="81">
    <w:name w:val="TAN"/>
    <w:basedOn w:val="69"/>
    <w:link w:val="144"/>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Editor's Note"/>
    <w:basedOn w:val="72"/>
    <w:qFormat/>
    <w:uiPriority w:val="0"/>
    <w:rPr>
      <w:color w:val="FF0000"/>
    </w:rPr>
  </w:style>
  <w:style w:type="paragraph" w:customStyle="1" w:styleId="90">
    <w:name w:val="B1"/>
    <w:basedOn w:val="14"/>
    <w:link w:val="138"/>
    <w:qFormat/>
    <w:uiPriority w:val="0"/>
  </w:style>
  <w:style w:type="paragraph" w:customStyle="1" w:styleId="91">
    <w:name w:val="B2"/>
    <w:basedOn w:val="13"/>
    <w:link w:val="185"/>
    <w:qFormat/>
    <w:uiPriority w:val="0"/>
  </w:style>
  <w:style w:type="paragraph" w:customStyle="1" w:styleId="92">
    <w:name w:val="B3"/>
    <w:basedOn w:val="12"/>
    <w:qFormat/>
    <w:uiPriority w:val="0"/>
  </w:style>
  <w:style w:type="paragraph" w:customStyle="1" w:styleId="93">
    <w:name w:val="B4"/>
    <w:basedOn w:val="4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7">
    <w:name w:val="正文文本 字符"/>
    <w:link w:val="32"/>
    <w:qFormat/>
    <w:uiPriority w:val="0"/>
    <w:rPr>
      <w:rFonts w:eastAsia="MS Gothic"/>
      <w:sz w:val="24"/>
      <w:lang w:val="en-GB"/>
    </w:rPr>
  </w:style>
  <w:style w:type="character" w:customStyle="1" w:styleId="98">
    <w:name w:val="正文文本缩进 字符"/>
    <w:link w:val="33"/>
    <w:qFormat/>
    <w:uiPriority w:val="0"/>
    <w:rPr>
      <w:rFonts w:eastAsia="MS Gothic"/>
      <w:sz w:val="24"/>
      <w:lang w:val="en-GB"/>
    </w:rPr>
  </w:style>
  <w:style w:type="character" w:customStyle="1" w:styleId="99">
    <w:name w:val="文档结构图 字符"/>
    <w:link w:val="29"/>
    <w:qFormat/>
    <w:uiPriority w:val="0"/>
    <w:rPr>
      <w:rFonts w:ascii="Tahoma" w:hAnsi="Tahoma" w:eastAsia="MS Gothic"/>
      <w:sz w:val="24"/>
      <w:shd w:val="clear" w:color="auto" w:fill="000080"/>
      <w:lang w:val="en-GB"/>
    </w:rPr>
  </w:style>
  <w:style w:type="character" w:customStyle="1" w:styleId="100">
    <w:name w:val="纯文本 字符"/>
    <w:link w:val="34"/>
    <w:qFormat/>
    <w:uiPriority w:val="0"/>
    <w:rPr>
      <w:rFonts w:ascii="Courier New" w:hAnsi="Courier New" w:eastAsia="MS Gothic"/>
      <w:sz w:val="24"/>
      <w:lang w:val="en-GB"/>
    </w:rPr>
  </w:style>
  <w:style w:type="paragraph" w:customStyle="1" w:styleId="101">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2">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3">
    <w:name w:val="正文文本缩进 2 字符"/>
    <w:link w:val="37"/>
    <w:qFormat/>
    <w:uiPriority w:val="0"/>
    <w:rPr>
      <w:rFonts w:eastAsia="MS Gothic"/>
      <w:kern w:val="2"/>
      <w:sz w:val="24"/>
      <w:lang w:val="en-GB"/>
    </w:rPr>
  </w:style>
  <w:style w:type="paragraph" w:customStyle="1" w:styleId="10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5">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6">
    <w:name w:val="标题 字符"/>
    <w:link w:val="51"/>
    <w:qFormat/>
    <w:uiPriority w:val="0"/>
    <w:rPr>
      <w:rFonts w:ascii="Arial" w:hAnsi="Arial" w:eastAsia="MS Gothic"/>
      <w:b/>
      <w:sz w:val="24"/>
      <w:lang w:val="en-GB"/>
    </w:rPr>
  </w:style>
  <w:style w:type="character" w:customStyle="1" w:styleId="107">
    <w:name w:val="正文文本 3 字符"/>
    <w:link w:val="31"/>
    <w:qFormat/>
    <w:uiPriority w:val="0"/>
    <w:rPr>
      <w:rFonts w:eastAsia="MS Gothic"/>
      <w:sz w:val="24"/>
      <w:lang w:val="en-GB"/>
    </w:rPr>
  </w:style>
  <w:style w:type="paragraph" w:customStyle="1" w:styleId="108">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9">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10">
    <w:name w:val="text intend 1"/>
    <w:basedOn w:val="109"/>
    <w:qFormat/>
    <w:uiPriority w:val="0"/>
    <w:pPr>
      <w:numPr>
        <w:ilvl w:val="0"/>
        <w:numId w:val="2"/>
      </w:numPr>
      <w:spacing w:after="120"/>
    </w:pPr>
  </w:style>
  <w:style w:type="paragraph" w:customStyle="1" w:styleId="111">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2">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3">
    <w:name w:val="批注框文本 字符"/>
    <w:link w:val="38"/>
    <w:qFormat/>
    <w:uiPriority w:val="0"/>
    <w:rPr>
      <w:rFonts w:ascii="Arial" w:hAnsi="Arial" w:eastAsia="MS Gothic"/>
      <w:sz w:val="18"/>
      <w:lang w:val="en-GB"/>
    </w:rPr>
  </w:style>
  <w:style w:type="paragraph" w:customStyle="1" w:styleId="11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5">
    <w:name w:val="批注文字 字符"/>
    <w:link w:val="30"/>
    <w:qFormat/>
    <w:uiPriority w:val="99"/>
    <w:rPr>
      <w:rFonts w:eastAsia="MS Gothic"/>
      <w:lang w:val="en-GB"/>
    </w:rPr>
  </w:style>
  <w:style w:type="paragraph" w:customStyle="1" w:styleId="11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7">
    <w:name w:val="図表番号 (文字)"/>
    <w:qFormat/>
    <w:uiPriority w:val="35"/>
    <w:rPr>
      <w:rFonts w:eastAsia="MS Gothic"/>
      <w:b/>
      <w:kern w:val="2"/>
      <w:sz w:val="24"/>
      <w:lang w:val="en-GB"/>
    </w:rPr>
  </w:style>
  <w:style w:type="paragraph" w:customStyle="1" w:styleId="11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9">
    <w:name w:val="批注主题 字符"/>
    <w:link w:val="52"/>
    <w:qFormat/>
    <w:uiPriority w:val="0"/>
    <w:rPr>
      <w:rFonts w:eastAsia="MS Gothic"/>
      <w:b/>
      <w:sz w:val="24"/>
      <w:lang w:val="en-GB"/>
    </w:rPr>
  </w:style>
  <w:style w:type="paragraph" w:customStyle="1" w:styleId="12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
    <w:name w:val="TAC Char"/>
    <w:link w:val="68"/>
    <w:qFormat/>
    <w:uiPriority w:val="0"/>
    <w:rPr>
      <w:rFonts w:ascii="Arial" w:hAnsi="Arial" w:eastAsia="Times New Roman"/>
      <w:sz w:val="18"/>
      <w:lang w:val="en-GB" w:eastAsia="en-GB"/>
    </w:rPr>
  </w:style>
  <w:style w:type="character" w:customStyle="1" w:styleId="125">
    <w:name w:val="TAH Car"/>
    <w:link w:val="67"/>
    <w:qFormat/>
    <w:uiPriority w:val="0"/>
    <w:rPr>
      <w:rFonts w:ascii="Arial" w:hAnsi="Arial" w:eastAsia="Times New Roman"/>
      <w:b/>
      <w:sz w:val="18"/>
      <w:lang w:val="en-GB" w:eastAsia="en-GB"/>
    </w:rPr>
  </w:style>
  <w:style w:type="paragraph" w:customStyle="1" w:styleId="12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7">
    <w:name w:val="表 (赤)  71"/>
    <w:hidden/>
    <w:semiHidden/>
    <w:qFormat/>
    <w:uiPriority w:val="99"/>
    <w:rPr>
      <w:rFonts w:ascii="Times New Roman" w:hAnsi="Times New Roman" w:eastAsia="MS Gothic" w:cs="Times New Roman"/>
      <w:sz w:val="24"/>
      <w:lang w:val="en-GB" w:eastAsia="ja-JP" w:bidi="ar-SA"/>
    </w:rPr>
  </w:style>
  <w:style w:type="character" w:customStyle="1" w:styleId="128">
    <w:name w:val="页眉 字符"/>
    <w:link w:val="40"/>
    <w:qFormat/>
    <w:locked/>
    <w:uiPriority w:val="0"/>
    <w:rPr>
      <w:rFonts w:ascii="Arial" w:hAnsi="Arial" w:eastAsia="Times New Roman"/>
      <w:b/>
      <w:sz w:val="18"/>
      <w:lang w:val="en-GB" w:eastAsia="en-GB"/>
    </w:rPr>
  </w:style>
  <w:style w:type="paragraph" w:customStyle="1" w:styleId="129">
    <w:name w:val="修订1"/>
    <w:hidden/>
    <w:semiHidden/>
    <w:qFormat/>
    <w:uiPriority w:val="99"/>
    <w:rPr>
      <w:rFonts w:ascii="Times New Roman" w:hAnsi="Times New Roman" w:eastAsia="MS Gothic" w:cs="Times New Roman"/>
      <w:sz w:val="24"/>
      <w:lang w:val="en-GB" w:eastAsia="ja-JP" w:bidi="ar-SA"/>
    </w:rPr>
  </w:style>
  <w:style w:type="paragraph" w:customStyle="1" w:styleId="130">
    <w:name w:val="Doc-title"/>
    <w:basedOn w:val="1"/>
    <w:next w:val="131"/>
    <w:link w:val="133"/>
    <w:qFormat/>
    <w:uiPriority w:val="0"/>
    <w:pPr>
      <w:overflowPunct/>
      <w:autoSpaceDE/>
      <w:autoSpaceDN/>
      <w:adjustRightInd/>
      <w:spacing w:after="0"/>
      <w:ind w:left="1260" w:hanging="1260"/>
      <w:textAlignment w:val="auto"/>
    </w:pPr>
    <w:rPr>
      <w:rFonts w:ascii="Arial" w:hAnsi="Arial"/>
      <w:szCs w:val="24"/>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2">
    <w:name w:val="Doc-text2 Char"/>
    <w:link w:val="131"/>
    <w:qFormat/>
    <w:uiPriority w:val="0"/>
    <w:rPr>
      <w:rFonts w:ascii="Arial" w:hAnsi="Arial"/>
      <w:szCs w:val="24"/>
      <w:lang w:val="en-GB" w:eastAsia="en-GB"/>
    </w:rPr>
  </w:style>
  <w:style w:type="character" w:customStyle="1" w:styleId="133">
    <w:name w:val="Doc-title Char"/>
    <w:link w:val="130"/>
    <w:qFormat/>
    <w:uiPriority w:val="0"/>
    <w:rPr>
      <w:rFonts w:ascii="Arial" w:hAnsi="Arial"/>
      <w:szCs w:val="24"/>
      <w:lang w:val="en-GB" w:eastAsia="en-GB"/>
    </w:rPr>
  </w:style>
  <w:style w:type="paragraph" w:styleId="134">
    <w:name w:val="List Paragraph"/>
    <w:basedOn w:val="1"/>
    <w:link w:val="135"/>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5">
    <w:name w:val="列表段落 字符"/>
    <w:link w:val="134"/>
    <w:qFormat/>
    <w:uiPriority w:val="34"/>
    <w:rPr>
      <w:rFonts w:ascii="Century" w:hAnsi="Century"/>
      <w:kern w:val="2"/>
      <w:sz w:val="21"/>
      <w:szCs w:val="22"/>
    </w:rPr>
  </w:style>
  <w:style w:type="paragraph" w:customStyle="1" w:styleId="136">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7">
    <w:name w:val="main text Char"/>
    <w:link w:val="136"/>
    <w:qFormat/>
    <w:uiPriority w:val="0"/>
    <w:rPr>
      <w:rFonts w:ascii="Calibri" w:hAnsi="Calibri" w:eastAsia="Malgun Gothic" w:cs="Batang"/>
      <w:lang w:val="en-GB" w:eastAsia="ko-KR"/>
    </w:rPr>
  </w:style>
  <w:style w:type="character" w:customStyle="1" w:styleId="138">
    <w:name w:val="B1 Char1"/>
    <w:link w:val="90"/>
    <w:qFormat/>
    <w:locked/>
    <w:uiPriority w:val="0"/>
    <w:rPr>
      <w:rFonts w:eastAsia="Times New Roman"/>
      <w:lang w:val="en-GB" w:eastAsia="en-GB"/>
    </w:rPr>
  </w:style>
  <w:style w:type="paragraph" w:customStyle="1" w:styleId="139">
    <w:name w:val="스타일 스타일 스타일 스타일 양쪽 첫 줄:  2 글자 + 첫 줄:  2 글자 + 첫 줄:  2 글자 + 첫 줄:  2..."/>
    <w:basedOn w:val="1"/>
    <w:link w:val="140"/>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40">
    <w:name w:val="스타일 스타일 스타일 스타일 양쪽 첫 줄:  2 글자 + 첫 줄:  2 글자 + 첫 줄:  2 글자 + 첫 줄:  2... Char"/>
    <w:link w:val="139"/>
    <w:qFormat/>
    <w:uiPriority w:val="0"/>
    <w:rPr>
      <w:rFonts w:eastAsia="Malgun Gothic" w:cs="Batang"/>
      <w:lang w:val="en-GB" w:eastAsia="en-US"/>
    </w:rPr>
  </w:style>
  <w:style w:type="paragraph" w:customStyle="1" w:styleId="141">
    <w:name w:val="CR Cover Page"/>
    <w:qFormat/>
    <w:uiPriority w:val="0"/>
    <w:pPr>
      <w:spacing w:after="120"/>
    </w:pPr>
    <w:rPr>
      <w:rFonts w:ascii="Arial" w:hAnsi="Arial" w:eastAsia="宋体" w:cs="Times New Roman"/>
      <w:lang w:val="en-GB" w:eastAsia="en-US" w:bidi="ar-SA"/>
    </w:rPr>
  </w:style>
  <w:style w:type="paragraph" w:customStyle="1" w:styleId="1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3">
    <w:name w:val="Table_head"/>
    <w:basedOn w:val="142"/>
    <w:next w:val="142"/>
    <w:qFormat/>
    <w:uiPriority w:val="0"/>
    <w:pPr>
      <w:keepNext/>
      <w:spacing w:before="80" w:after="80"/>
      <w:jc w:val="center"/>
    </w:pPr>
    <w:rPr>
      <w:b/>
    </w:rPr>
  </w:style>
  <w:style w:type="character" w:customStyle="1" w:styleId="144">
    <w:name w:val="TAN Char"/>
    <w:link w:val="81"/>
    <w:qFormat/>
    <w:uiPriority w:val="0"/>
    <w:rPr>
      <w:rFonts w:ascii="Arial" w:hAnsi="Arial" w:eastAsia="Times New Roman"/>
      <w:sz w:val="18"/>
      <w:lang w:val="en-GB" w:eastAsia="en-GB"/>
    </w:rPr>
  </w:style>
  <w:style w:type="character" w:customStyle="1" w:styleId="145">
    <w:name w:val="页脚 字符"/>
    <w:link w:val="39"/>
    <w:qFormat/>
    <w:uiPriority w:val="0"/>
    <w:rPr>
      <w:rFonts w:ascii="Arial" w:hAnsi="Arial" w:eastAsia="Times New Roman"/>
      <w:b/>
      <w:i/>
      <w:sz w:val="18"/>
      <w:lang w:val="en-GB" w:eastAsia="en-GB"/>
    </w:rPr>
  </w:style>
  <w:style w:type="character" w:customStyle="1" w:styleId="146">
    <w:name w:val="TH Char"/>
    <w:link w:val="71"/>
    <w:qFormat/>
    <w:locked/>
    <w:uiPriority w:val="0"/>
    <w:rPr>
      <w:rFonts w:ascii="Arial" w:hAnsi="Arial" w:eastAsia="Times New Roman"/>
      <w:b/>
      <w:lang w:val="en-GB" w:eastAsia="en-GB"/>
    </w:rPr>
  </w:style>
  <w:style w:type="character" w:customStyle="1" w:styleId="147">
    <w:name w:val="TAL Car"/>
    <w:link w:val="69"/>
    <w:qFormat/>
    <w:locked/>
    <w:uiPriority w:val="0"/>
    <w:rPr>
      <w:rFonts w:ascii="Arial" w:hAnsi="Arial" w:eastAsia="Times New Roman"/>
      <w:sz w:val="18"/>
      <w:lang w:val="en-GB" w:eastAsia="en-GB"/>
    </w:rPr>
  </w:style>
  <w:style w:type="paragraph" w:customStyle="1" w:styleId="14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9">
    <w:name w:val="标题 7 字符"/>
    <w:link w:val="9"/>
    <w:qFormat/>
    <w:uiPriority w:val="0"/>
    <w:rPr>
      <w:rFonts w:ascii="Arial" w:hAnsi="Arial" w:eastAsia="Times New Roman"/>
      <w:lang w:val="en-GB" w:eastAsia="en-GB"/>
    </w:rPr>
  </w:style>
  <w:style w:type="character" w:customStyle="1" w:styleId="150">
    <w:name w:val="标题 6 字符"/>
    <w:basedOn w:val="55"/>
    <w:link w:val="7"/>
    <w:qFormat/>
    <w:uiPriority w:val="0"/>
    <w:rPr>
      <w:rFonts w:ascii="Arial" w:hAnsi="Arial" w:eastAsia="Times New Roman"/>
      <w:lang w:val="en-GB" w:eastAsia="en-GB"/>
    </w:rPr>
  </w:style>
  <w:style w:type="character" w:customStyle="1" w:styleId="151">
    <w:name w:val="NO Char"/>
    <w:link w:val="72"/>
    <w:qFormat/>
    <w:locked/>
    <w:uiPriority w:val="99"/>
    <w:rPr>
      <w:rFonts w:eastAsia="Times New Roman"/>
      <w:lang w:val="en-GB" w:eastAsia="en-GB"/>
    </w:rPr>
  </w:style>
  <w:style w:type="character" w:customStyle="1" w:styleId="152">
    <w:name w:val="apple-converted-space"/>
    <w:basedOn w:val="55"/>
    <w:qFormat/>
    <w:uiPriority w:val="0"/>
  </w:style>
  <w:style w:type="paragraph" w:customStyle="1" w:styleId="153">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character" w:customStyle="1" w:styleId="154">
    <w:name w:val="msoins"/>
    <w:basedOn w:val="55"/>
    <w:qFormat/>
    <w:uiPriority w:val="0"/>
  </w:style>
  <w:style w:type="character" w:customStyle="1" w:styleId="155">
    <w:name w:val="列出段落 字符2"/>
    <w:qFormat/>
    <w:locked/>
    <w:uiPriority w:val="34"/>
    <w:rPr>
      <w:rFonts w:ascii="Times New Roman" w:hAnsi="Times New Roman" w:eastAsia="宋体" w:cs="Times New Roman"/>
      <w:kern w:val="0"/>
      <w:sz w:val="22"/>
      <w:lang w:eastAsia="en-US"/>
    </w:rPr>
  </w:style>
  <w:style w:type="character" w:customStyle="1" w:styleId="156">
    <w:name w:val="副标题 字符"/>
    <w:basedOn w:val="55"/>
    <w:link w:val="41"/>
    <w:qFormat/>
    <w:uiPriority w:val="0"/>
    <w:rPr>
      <w:rFonts w:ascii="Cambria" w:hAnsi="Cambria" w:eastAsia="Times New Roman"/>
      <w:sz w:val="24"/>
      <w:szCs w:val="24"/>
      <w:lang w:val="en-GB" w:eastAsia="en-IN"/>
    </w:rPr>
  </w:style>
  <w:style w:type="character" w:customStyle="1" w:styleId="157">
    <w:name w:val="正文文本 2 字符"/>
    <w:basedOn w:val="55"/>
    <w:link w:val="47"/>
    <w:qFormat/>
    <w:uiPriority w:val="0"/>
    <w:rPr>
      <w:rFonts w:ascii="Arial" w:hAnsi="Arial" w:eastAsia="Times New Roman"/>
      <w:sz w:val="22"/>
      <w:lang w:val="en-GB" w:eastAsia="en-IN"/>
    </w:rPr>
  </w:style>
  <w:style w:type="character" w:customStyle="1" w:styleId="158">
    <w:name w:val="标题 5 字符"/>
    <w:link w:val="6"/>
    <w:qFormat/>
    <w:uiPriority w:val="0"/>
    <w:rPr>
      <w:rFonts w:ascii="Arial" w:hAnsi="Arial" w:eastAsia="Times New Roman"/>
      <w:sz w:val="22"/>
      <w:lang w:val="en-GB" w:eastAsia="en-GB"/>
    </w:rPr>
  </w:style>
  <w:style w:type="character" w:customStyle="1" w:styleId="159">
    <w:name w:val="MTEquationSection"/>
    <w:qFormat/>
    <w:uiPriority w:val="0"/>
    <w:rPr>
      <w:rFonts w:ascii="Arial" w:hAnsi="Arial"/>
      <w:color w:val="FF0000"/>
      <w:sz w:val="24"/>
    </w:rPr>
  </w:style>
  <w:style w:type="paragraph" w:customStyle="1" w:styleId="160">
    <w:name w:val="Bulleted o 1"/>
    <w:basedOn w:val="1"/>
    <w:qFormat/>
    <w:uiPriority w:val="0"/>
    <w:pPr>
      <w:numPr>
        <w:ilvl w:val="0"/>
        <w:numId w:val="4"/>
      </w:numPr>
      <w:snapToGrid w:val="0"/>
      <w:spacing w:after="120" w:line="276" w:lineRule="auto"/>
      <w:jc w:val="both"/>
    </w:pPr>
    <w:rPr>
      <w:lang w:eastAsia="en-IN"/>
    </w:rPr>
  </w:style>
  <w:style w:type="paragraph" w:customStyle="1" w:styleId="161">
    <w:name w:val="Equation"/>
    <w:basedOn w:val="1"/>
    <w:next w:val="1"/>
    <w:qFormat/>
    <w:uiPriority w:val="0"/>
    <w:pPr>
      <w:tabs>
        <w:tab w:val="right" w:pos="10206"/>
      </w:tabs>
      <w:snapToGrid w:val="0"/>
      <w:spacing w:after="220" w:line="276" w:lineRule="auto"/>
      <w:ind w:left="1298"/>
      <w:jc w:val="both"/>
    </w:pPr>
    <w:rPr>
      <w:rFonts w:ascii="Arial" w:hAnsi="Arial"/>
      <w:sz w:val="22"/>
      <w:lang w:eastAsia="zh-CN"/>
    </w:rPr>
  </w:style>
  <w:style w:type="paragraph" w:customStyle="1" w:styleId="162">
    <w:name w:val="00 BodyText"/>
    <w:basedOn w:val="1"/>
    <w:qFormat/>
    <w:uiPriority w:val="0"/>
    <w:pPr>
      <w:snapToGrid w:val="0"/>
      <w:spacing w:after="220" w:line="276" w:lineRule="auto"/>
      <w:jc w:val="both"/>
    </w:pPr>
    <w:rPr>
      <w:rFonts w:ascii="Arial" w:hAnsi="Arial"/>
      <w:sz w:val="22"/>
      <w:lang w:eastAsia="en-IN"/>
    </w:rPr>
  </w:style>
  <w:style w:type="paragraph" w:customStyle="1" w:styleId="163">
    <w:name w:val="11 BodyText"/>
    <w:basedOn w:val="1"/>
    <w:qFormat/>
    <w:uiPriority w:val="0"/>
    <w:pPr>
      <w:snapToGrid w:val="0"/>
      <w:spacing w:after="220" w:line="276" w:lineRule="auto"/>
      <w:ind w:left="1298"/>
      <w:jc w:val="both"/>
    </w:pPr>
    <w:rPr>
      <w:rFonts w:ascii="Arial" w:hAnsi="Arial"/>
      <w:sz w:val="22"/>
      <w:lang w:eastAsia="en-IN"/>
    </w:rPr>
  </w:style>
  <w:style w:type="paragraph" w:customStyle="1" w:styleId="164">
    <w:name w:val="table"/>
    <w:basedOn w:val="109"/>
    <w:next w:val="109"/>
    <w:qFormat/>
    <w:uiPriority w:val="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165">
    <w:name w:val="body Char Char Char"/>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6">
    <w:name w:val="Heading 1 Char"/>
    <w:qFormat/>
    <w:uiPriority w:val="0"/>
    <w:rPr>
      <w:rFonts w:ascii="Arial" w:hAnsi="Arial"/>
      <w:sz w:val="36"/>
      <w:lang w:val="en-GB" w:eastAsia="en-US" w:bidi="ar-SA"/>
    </w:rPr>
  </w:style>
  <w:style w:type="paragraph" w:customStyle="1" w:styleId="167">
    <w:name w:val="body"/>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8">
    <w:name w:val="标题 1 字符"/>
    <w:qFormat/>
    <w:uiPriority w:val="0"/>
    <w:rPr>
      <w:rFonts w:ascii="Arial" w:hAnsi="Arial" w:eastAsia="Times New Roman"/>
      <w:sz w:val="36"/>
      <w:lang w:val="en-GB" w:eastAsia="en-IN"/>
    </w:rPr>
  </w:style>
  <w:style w:type="character" w:customStyle="1" w:styleId="169">
    <w:name w:val="标题 2 字符"/>
    <w:qFormat/>
    <w:uiPriority w:val="0"/>
    <w:rPr>
      <w:rFonts w:ascii="Arial" w:hAnsi="Arial" w:eastAsia="Times New Roman"/>
      <w:sz w:val="32"/>
      <w:lang w:val="en-GB" w:eastAsia="en-IN"/>
    </w:rPr>
  </w:style>
  <w:style w:type="character" w:customStyle="1" w:styleId="170">
    <w:name w:val="标题 3 字符"/>
    <w:qFormat/>
    <w:uiPriority w:val="0"/>
    <w:rPr>
      <w:rFonts w:ascii="Times New Roman" w:hAnsi="Times New Roman" w:eastAsia="Times New Roman"/>
      <w:b/>
      <w:sz w:val="21"/>
      <w:lang w:val="en-GB" w:eastAsia="en-IN"/>
    </w:rPr>
  </w:style>
  <w:style w:type="character" w:customStyle="1" w:styleId="171">
    <w:name w:val="标题 4 字符"/>
    <w:qFormat/>
    <w:uiPriority w:val="0"/>
    <w:rPr>
      <w:rFonts w:ascii="Times New Roman" w:hAnsi="Times New Roman" w:eastAsia="Times New Roman"/>
      <w:b/>
      <w:sz w:val="24"/>
      <w:lang w:val="en-GB" w:eastAsia="en-IN"/>
    </w:rPr>
  </w:style>
  <w:style w:type="character" w:customStyle="1" w:styleId="172">
    <w:name w:val="Char Char3"/>
    <w:qFormat/>
    <w:uiPriority w:val="0"/>
    <w:rPr>
      <w:rFonts w:ascii="Arial" w:hAnsi="Arial"/>
      <w:sz w:val="36"/>
      <w:lang w:val="en-GB" w:eastAsia="en-US" w:bidi="ar-SA"/>
    </w:rPr>
  </w:style>
  <w:style w:type="character" w:customStyle="1" w:styleId="173">
    <w:name w:val="Char Char2"/>
    <w:qFormat/>
    <w:uiPriority w:val="0"/>
    <w:rPr>
      <w:rFonts w:ascii="Arial" w:hAnsi="Arial"/>
      <w:sz w:val="32"/>
      <w:lang w:val="en-GB" w:eastAsia="en-US" w:bidi="ar-SA"/>
    </w:rPr>
  </w:style>
  <w:style w:type="character" w:customStyle="1" w:styleId="174">
    <w:name w:val="Char Char1"/>
    <w:qFormat/>
    <w:uiPriority w:val="0"/>
    <w:rPr>
      <w:rFonts w:ascii="Arial" w:hAnsi="Arial"/>
      <w:sz w:val="28"/>
      <w:lang w:val="en-GB" w:eastAsia="en-US" w:bidi="ar-SA"/>
    </w:rPr>
  </w:style>
  <w:style w:type="character" w:customStyle="1" w:styleId="175">
    <w:name w:val="h4 Char Char"/>
    <w:qFormat/>
    <w:uiPriority w:val="0"/>
    <w:rPr>
      <w:rFonts w:ascii="Arial" w:hAnsi="Arial"/>
      <w:sz w:val="24"/>
      <w:lang w:val="en-GB" w:eastAsia="en-US" w:bidi="ar-SA"/>
    </w:rPr>
  </w:style>
  <w:style w:type="character" w:customStyle="1" w:styleId="176">
    <w:name w:val="Char Char"/>
    <w:qFormat/>
    <w:uiPriority w:val="0"/>
    <w:rPr>
      <w:rFonts w:ascii="Arial" w:hAnsi="Arial"/>
      <w:sz w:val="22"/>
      <w:lang w:val="en-GB" w:eastAsia="en-US" w:bidi="ar-SA"/>
    </w:rPr>
  </w:style>
  <w:style w:type="paragraph" w:customStyle="1" w:styleId="177">
    <w:name w:val="修订11"/>
    <w:hidden/>
    <w:semiHidden/>
    <w:qFormat/>
    <w:uiPriority w:val="99"/>
    <w:pPr>
      <w:spacing w:after="160" w:line="259" w:lineRule="auto"/>
      <w:jc w:val="both"/>
    </w:pPr>
    <w:rPr>
      <w:rFonts w:ascii="Times New Roman" w:hAnsi="Times New Roman" w:eastAsia="宋体" w:cs="Times New Roman"/>
      <w:lang w:val="en-GB" w:eastAsia="en-US" w:bidi="ar-SA"/>
    </w:rPr>
  </w:style>
  <w:style w:type="paragraph" w:customStyle="1" w:styleId="17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character" w:styleId="179">
    <w:name w:val="Placeholder Text"/>
    <w:semiHidden/>
    <w:qFormat/>
    <w:uiPriority w:val="99"/>
    <w:rPr>
      <w:color w:val="808080"/>
    </w:rPr>
  </w:style>
  <w:style w:type="paragraph" w:customStyle="1" w:styleId="180">
    <w:name w:val="References"/>
    <w:basedOn w:val="1"/>
    <w:qFormat/>
    <w:uiPriority w:val="0"/>
    <w:pPr>
      <w:numPr>
        <w:ilvl w:val="0"/>
        <w:numId w:val="5"/>
      </w:numPr>
      <w:tabs>
        <w:tab w:val="left" w:pos="360"/>
      </w:tabs>
      <w:overflowPunct/>
      <w:adjustRightInd/>
      <w:snapToGrid w:val="0"/>
      <w:spacing w:after="60" w:line="276" w:lineRule="auto"/>
      <w:jc w:val="both"/>
      <w:textAlignment w:val="auto"/>
    </w:pPr>
    <w:rPr>
      <w:szCs w:val="16"/>
      <w:lang w:eastAsia="en-IN"/>
    </w:rPr>
  </w:style>
  <w:style w:type="table" w:customStyle="1" w:styleId="181">
    <w:name w:val="网格表 4 - 着色 11"/>
    <w:basedOn w:val="53"/>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82">
    <w:name w:val="题注 字符"/>
    <w:link w:val="28"/>
    <w:qFormat/>
    <w:uiPriority w:val="0"/>
    <w:rPr>
      <w:rFonts w:eastAsia="MS Gothic"/>
      <w:b/>
      <w:sz w:val="24"/>
      <w:lang w:val="en-GB"/>
    </w:rPr>
  </w:style>
  <w:style w:type="paragraph" w:customStyle="1" w:styleId="183">
    <w:name w:val="Proposal"/>
    <w:basedOn w:val="1"/>
    <w:link w:val="184"/>
    <w:qFormat/>
    <w:uiPriority w:val="0"/>
    <w:pPr>
      <w:numPr>
        <w:ilvl w:val="0"/>
        <w:numId w:val="6"/>
      </w:numPr>
      <w:tabs>
        <w:tab w:val="left" w:pos="1152"/>
      </w:tabs>
      <w:snapToGrid w:val="0"/>
      <w:spacing w:before="240" w:after="240" w:line="276" w:lineRule="auto"/>
      <w:jc w:val="both"/>
    </w:pPr>
    <w:rPr>
      <w:rFonts w:eastAsia="MS Mincho"/>
      <w:i/>
      <w:lang w:eastAsia="ja-JP"/>
    </w:rPr>
  </w:style>
  <w:style w:type="character" w:customStyle="1" w:styleId="184">
    <w:name w:val="Proposal Char"/>
    <w:basedOn w:val="55"/>
    <w:link w:val="183"/>
    <w:qFormat/>
    <w:uiPriority w:val="0"/>
    <w:rPr>
      <w:rFonts w:eastAsia="MS Mincho"/>
      <w:i/>
      <w:lang w:val="en-GB"/>
    </w:rPr>
  </w:style>
  <w:style w:type="character" w:customStyle="1" w:styleId="185">
    <w:name w:val="B2 Char"/>
    <w:basedOn w:val="55"/>
    <w:link w:val="91"/>
    <w:qFormat/>
    <w:locked/>
    <w:uiPriority w:val="0"/>
    <w:rPr>
      <w:rFonts w:eastAsia="Times New Roman"/>
      <w:lang w:val="en-GB" w:eastAsia="en-GB"/>
    </w:rPr>
  </w:style>
  <w:style w:type="character" w:customStyle="1" w:styleId="186">
    <w:name w:val="明显强调1"/>
    <w:basedOn w:val="55"/>
    <w:qFormat/>
    <w:uiPriority w:val="21"/>
    <w:rPr>
      <w:i/>
      <w:iCs/>
      <w:color w:val="5B9BD5" w:themeColor="accent1"/>
      <w14:textFill>
        <w14:solidFill>
          <w14:schemeClr w14:val="accent1"/>
        </w14:solidFill>
      </w14:textFill>
    </w:rPr>
  </w:style>
  <w:style w:type="character" w:customStyle="1" w:styleId="187">
    <w:name w:val="不明显强调1"/>
    <w:basedOn w:val="55"/>
    <w:qFormat/>
    <w:uiPriority w:val="19"/>
    <w:rPr>
      <w:i/>
      <w:iCs/>
      <w:color w:val="404040" w:themeColor="text1" w:themeTint="BF"/>
      <w14:textFill>
        <w14:solidFill>
          <w14:schemeClr w14:val="tx1">
            <w14:lumMod w14:val="75000"/>
            <w14:lumOff w14:val="25000"/>
          </w14:schemeClr>
        </w14:solidFill>
      </w14:textFill>
    </w:rPr>
  </w:style>
  <w:style w:type="paragraph" w:customStyle="1" w:styleId="188">
    <w:name w:val="Figure"/>
    <w:basedOn w:val="1"/>
    <w:link w:val="190"/>
    <w:qFormat/>
    <w:uiPriority w:val="0"/>
    <w:pPr>
      <w:numPr>
        <w:ilvl w:val="0"/>
        <w:numId w:val="7"/>
      </w:numPr>
      <w:snapToGrid w:val="0"/>
      <w:spacing w:after="120" w:line="276" w:lineRule="auto"/>
      <w:jc w:val="center"/>
    </w:pPr>
    <w:rPr>
      <w:lang w:eastAsia="en-IN"/>
    </w:rPr>
  </w:style>
  <w:style w:type="paragraph" w:customStyle="1" w:styleId="189">
    <w:name w:val="Table"/>
    <w:basedOn w:val="188"/>
    <w:link w:val="192"/>
    <w:qFormat/>
    <w:uiPriority w:val="0"/>
    <w:pPr>
      <w:numPr>
        <w:numId w:val="8"/>
      </w:numPr>
    </w:pPr>
  </w:style>
  <w:style w:type="character" w:customStyle="1" w:styleId="190">
    <w:name w:val="Figure Char"/>
    <w:basedOn w:val="55"/>
    <w:link w:val="188"/>
    <w:qFormat/>
    <w:uiPriority w:val="0"/>
    <w:rPr>
      <w:rFonts w:eastAsia="Times New Roman"/>
      <w:lang w:val="en-GB" w:eastAsia="en-IN"/>
    </w:rPr>
  </w:style>
  <w:style w:type="paragraph" w:customStyle="1" w:styleId="191">
    <w:name w:val="Observation"/>
    <w:basedOn w:val="183"/>
    <w:link w:val="193"/>
    <w:qFormat/>
    <w:uiPriority w:val="0"/>
    <w:pPr>
      <w:numPr>
        <w:ilvl w:val="0"/>
        <w:numId w:val="9"/>
      </w:numPr>
      <w:ind w:left="0" w:firstLine="0"/>
    </w:pPr>
  </w:style>
  <w:style w:type="character" w:customStyle="1" w:styleId="192">
    <w:name w:val="Table Char"/>
    <w:basedOn w:val="190"/>
    <w:link w:val="189"/>
    <w:qFormat/>
    <w:uiPriority w:val="0"/>
    <w:rPr>
      <w:rFonts w:eastAsia="Times New Roman"/>
      <w:lang w:val="en-GB" w:eastAsia="en-IN"/>
    </w:rPr>
  </w:style>
  <w:style w:type="character" w:customStyle="1" w:styleId="193">
    <w:name w:val="Observation Char"/>
    <w:basedOn w:val="184"/>
    <w:link w:val="191"/>
    <w:qFormat/>
    <w:uiPriority w:val="0"/>
    <w:rPr>
      <w:rFonts w:eastAsia="MS Mincho"/>
      <w:lang w:val="en-GB"/>
    </w:rPr>
  </w:style>
  <w:style w:type="table" w:customStyle="1" w:styleId="194">
    <w:name w:val="Table Grid1"/>
    <w:basedOn w:val="53"/>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95">
    <w:name w:val="Table Normal1"/>
    <w:basedOn w:val="53"/>
    <w:semiHidden/>
    <w:qFormat/>
    <w:uiPriority w:val="0"/>
    <w:rPr>
      <w:rFonts w:eastAsia="CG Times (WN)"/>
    </w:rPr>
  </w:style>
  <w:style w:type="character" w:customStyle="1" w:styleId="196">
    <w:name w:val="Subtle Emphasis1"/>
    <w:basedOn w:val="55"/>
    <w:qFormat/>
    <w:uiPriority w:val="19"/>
    <w:rPr>
      <w:i/>
      <w:iCs/>
      <w:color w:val="404040" w:themeColor="text1" w:themeTint="BF"/>
      <w14:textFill>
        <w14:solidFill>
          <w14:schemeClr w14:val="tx1">
            <w14:lumMod w14:val="75000"/>
            <w14:lumOff w14:val="25000"/>
          </w14:schemeClr>
        </w14:solidFill>
      </w14:textFill>
    </w:rPr>
  </w:style>
  <w:style w:type="character" w:customStyle="1" w:styleId="197">
    <w:name w:val="Intense Emphasis1"/>
    <w:basedOn w:val="55"/>
    <w:qFormat/>
    <w:uiPriority w:val="21"/>
    <w:rPr>
      <w:i/>
      <w:iCs/>
      <w:color w:val="5B9BD5" w:themeColor="accent1"/>
      <w14:textFill>
        <w14:solidFill>
          <w14:schemeClr w14:val="accent1"/>
        </w14:solidFill>
      </w14:textFill>
    </w:rPr>
  </w:style>
  <w:style w:type="character" w:customStyle="1" w:styleId="198">
    <w:name w:val="Subtle Reference1"/>
    <w:basedOn w:val="5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99">
    <w:name w:val="Book Title1"/>
    <w:basedOn w:val="55"/>
    <w:qFormat/>
    <w:uiPriority w:val="33"/>
    <w:rPr>
      <w:b/>
      <w:bCs/>
      <w:i/>
      <w:iCs/>
      <w:spacing w:val="5"/>
    </w:rPr>
  </w:style>
  <w:style w:type="paragraph" w:customStyle="1" w:styleId="200">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201">
    <w:name w:val="IvD Instructiontext"/>
    <w:basedOn w:val="32"/>
    <w:link w:val="202"/>
    <w:qFormat/>
    <w:uiPriority w:val="99"/>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i/>
      <w:color w:val="808080" w:themeColor="text1" w:themeTint="80"/>
      <w:spacing w:val="2"/>
      <w:sz w:val="18"/>
      <w:szCs w:val="18"/>
      <w:lang w:eastAsia="en-IN"/>
      <w14:textFill>
        <w14:solidFill>
          <w14:schemeClr w14:val="tx1">
            <w14:lumMod w14:val="50000"/>
            <w14:lumOff w14:val="50000"/>
          </w14:schemeClr>
        </w14:solidFill>
      </w14:textFill>
    </w:rPr>
  </w:style>
  <w:style w:type="character" w:customStyle="1" w:styleId="202">
    <w:name w:val="IvD Instructiontext Char"/>
    <w:link w:val="201"/>
    <w:qFormat/>
    <w:uiPriority w:val="99"/>
    <w:rPr>
      <w:rFonts w:ascii="Arial" w:hAnsi="Arial" w:eastAsia="Times New Roman"/>
      <w:i/>
      <w:color w:val="808080" w:themeColor="text1" w:themeTint="80"/>
      <w:spacing w:val="2"/>
      <w:sz w:val="18"/>
      <w:szCs w:val="18"/>
      <w:lang w:val="en-GB" w:eastAsia="en-IN"/>
      <w14:textFill>
        <w14:solidFill>
          <w14:schemeClr w14:val="tx1">
            <w14:lumMod w14:val="50000"/>
            <w14:lumOff w14:val="50000"/>
          </w14:schemeClr>
        </w14:solidFill>
      </w14:textFill>
    </w:rPr>
  </w:style>
  <w:style w:type="paragraph" w:customStyle="1" w:styleId="203">
    <w:name w:val="IvD bodytext"/>
    <w:basedOn w:val="32"/>
    <w:link w:val="204"/>
    <w:qFormat/>
    <w:uiPriority w:val="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spacing w:val="2"/>
      <w:sz w:val="20"/>
      <w:lang w:eastAsia="en-IN"/>
    </w:rPr>
  </w:style>
  <w:style w:type="character" w:customStyle="1" w:styleId="204">
    <w:name w:val="IvD bodytext Char"/>
    <w:basedOn w:val="55"/>
    <w:link w:val="203"/>
    <w:qFormat/>
    <w:uiPriority w:val="0"/>
    <w:rPr>
      <w:rFonts w:ascii="Arial" w:hAnsi="Arial" w:eastAsia="Times New Roman"/>
      <w:spacing w:val="2"/>
      <w:lang w:val="en-GB" w:eastAsia="en-IN"/>
    </w:rPr>
  </w:style>
  <w:style w:type="table" w:customStyle="1" w:styleId="205">
    <w:name w:val="Grid Table 5 Dark - Accent 11"/>
    <w:basedOn w:val="53"/>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206">
    <w:name w:val="paragraph"/>
    <w:basedOn w:val="1"/>
    <w:qFormat/>
    <w:uiPriority w:val="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207">
    <w:name w:val="normaltextrun"/>
    <w:basedOn w:val="55"/>
    <w:qFormat/>
    <w:uiPriority w:val="0"/>
  </w:style>
  <w:style w:type="character" w:customStyle="1" w:styleId="208">
    <w:name w:val="eop"/>
    <w:basedOn w:val="55"/>
    <w:qFormat/>
    <w:uiPriority w:val="0"/>
  </w:style>
  <w:style w:type="table" w:customStyle="1" w:styleId="209">
    <w:name w:val="网格型1"/>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3GPP Agreements"/>
    <w:basedOn w:val="1"/>
    <w:qFormat/>
    <w:uiPriority w:val="0"/>
    <w:pPr>
      <w:numPr>
        <w:ilvl w:val="0"/>
        <w:numId w:val="10"/>
      </w:numPr>
      <w:snapToGrid w:val="0"/>
      <w:spacing w:before="60" w:after="60" w:line="276" w:lineRule="auto"/>
      <w:jc w:val="both"/>
    </w:pPr>
    <w:rPr>
      <w:rFonts w:eastAsia="宋体"/>
      <w:sz w:val="22"/>
      <w:lang w:val="en-US" w:eastAsia="zh-CN"/>
    </w:rPr>
  </w:style>
  <w:style w:type="paragraph" w:customStyle="1" w:styleId="211">
    <w:name w:val="3GPP Text"/>
    <w:basedOn w:val="1"/>
    <w:qFormat/>
    <w:uiPriority w:val="0"/>
    <w:pPr>
      <w:snapToGrid w:val="0"/>
      <w:spacing w:before="120" w:after="120" w:line="276" w:lineRule="auto"/>
      <w:jc w:val="both"/>
    </w:pPr>
    <w:rPr>
      <w:rFonts w:eastAsia="宋体"/>
      <w:sz w:val="22"/>
      <w:lang w:eastAsia="en-US"/>
    </w:rPr>
  </w:style>
  <w:style w:type="paragraph" w:customStyle="1" w:styleId="212">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213">
    <w:name w:val="msolistparagraph"/>
    <w:basedOn w:val="1"/>
    <w:qFormat/>
    <w:uiPriority w:val="0"/>
    <w:pPr>
      <w:numPr>
        <w:ilvl w:val="0"/>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214">
    <w:name w:val="标题 4 字符1"/>
    <w:basedOn w:val="55"/>
    <w:link w:val="5"/>
    <w:qFormat/>
    <w:uiPriority w:val="0"/>
    <w:rPr>
      <w:rFonts w:ascii="Arial" w:hAnsi="Arial" w:eastAsia="Times New Roman"/>
      <w:sz w:val="24"/>
      <w:lang w:val="en-GB" w:eastAsia="en-GB"/>
    </w:rPr>
  </w:style>
  <w:style w:type="character" w:customStyle="1" w:styleId="215">
    <w:name w:val="列出段落 Char"/>
    <w:basedOn w:val="55"/>
    <w:qFormat/>
    <w:uiPriority w:val="0"/>
    <w:rPr>
      <w:rFonts w:hint="default" w:ascii="Calibri" w:hAnsi="Calibri" w:eastAsia="Calibri" w:cs="Calibri"/>
      <w:szCs w:val="22"/>
      <w:lang w:val="en-US" w:eastAsia="en-US"/>
    </w:rPr>
  </w:style>
  <w:style w:type="character" w:customStyle="1" w:styleId="216">
    <w:name w:val="标题 3 字符1"/>
    <w:basedOn w:val="55"/>
    <w:link w:val="4"/>
    <w:qFormat/>
    <w:uiPriority w:val="0"/>
    <w:rPr>
      <w:rFonts w:ascii="Arial" w:hAnsi="Arial" w:eastAsia="Times New Roman"/>
      <w:sz w:val="28"/>
      <w:lang w:val="en-GB" w:eastAsia="en-GB"/>
    </w:rPr>
  </w:style>
  <w:style w:type="character" w:customStyle="1" w:styleId="217">
    <w:name w:val="标题 1 字符1"/>
    <w:basedOn w:val="55"/>
    <w:link w:val="2"/>
    <w:qFormat/>
    <w:uiPriority w:val="0"/>
    <w:rPr>
      <w:rFonts w:ascii="Arial" w:hAnsi="Arial" w:eastAsia="Times New Roman"/>
      <w:sz w:val="36"/>
      <w:lang w:val="en-GB" w:eastAsia="en-GB"/>
    </w:rPr>
  </w:style>
  <w:style w:type="character" w:customStyle="1" w:styleId="218">
    <w:name w:val="标题 2 字符1"/>
    <w:basedOn w:val="55"/>
    <w:link w:val="3"/>
    <w:qFormat/>
    <w:uiPriority w:val="0"/>
    <w:rPr>
      <w:rFonts w:ascii="Arial" w:hAnsi="Arial" w:eastAsia="Times New Roman"/>
      <w:sz w:val="32"/>
      <w:lang w:val="en-GB" w:eastAsia="en-GB"/>
    </w:rPr>
  </w:style>
  <w:style w:type="paragraph" w:customStyle="1" w:styleId="219">
    <w:name w:val="Style1"/>
    <w:basedOn w:val="1"/>
    <w:qFormat/>
    <w:uiPriority w:val="0"/>
    <w:pPr>
      <w:spacing w:after="120" w:line="300" w:lineRule="auto"/>
      <w:ind w:firstLine="360"/>
      <w:contextualSpacing/>
      <w:jc w:val="both"/>
    </w:pPr>
    <w:rPr>
      <w:rFonts w:eastAsia="宋体"/>
      <w:lang w:val="en-US" w:eastAsia="zh-CN"/>
    </w:rPr>
  </w:style>
  <w:style w:type="table" w:customStyle="1" w:styleId="220">
    <w:name w:val="표 구분선2"/>
    <w:basedOn w:val="53"/>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omments"/>
    <w:basedOn w:val="1"/>
    <w:qFormat/>
    <w:uiPriority w:val="0"/>
    <w:pPr>
      <w:snapToGrid w:val="0"/>
      <w:spacing w:before="40" w:after="120" w:line="276" w:lineRule="auto"/>
      <w:jc w:val="both"/>
    </w:pPr>
    <w:rPr>
      <w:rFonts w:ascii="Arial" w:hAnsi="Arial" w:eastAsia="MS Mincho"/>
      <w:i/>
      <w:sz w:val="18"/>
    </w:rPr>
  </w:style>
  <w:style w:type="paragraph" w:customStyle="1" w:styleId="222">
    <w:name w:val="3GPP Normal Text"/>
    <w:basedOn w:val="32"/>
    <w:qFormat/>
    <w:uiPriority w:val="0"/>
    <w:pPr>
      <w:tabs>
        <w:tab w:val="left" w:pos="1440"/>
      </w:tabs>
      <w:snapToGrid w:val="0"/>
      <w:spacing w:line="276" w:lineRule="auto"/>
      <w:ind w:left="1440" w:hanging="1440"/>
      <w:jc w:val="both"/>
    </w:pPr>
    <w:rPr>
      <w:rFonts w:eastAsia="MS Mincho"/>
      <w:sz w:val="22"/>
      <w:szCs w:val="24"/>
      <w:lang w:val="en-US" w:eastAsia="zh-CN"/>
    </w:rPr>
  </w:style>
  <w:style w:type="paragraph" w:customStyle="1" w:styleId="223">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224">
    <w:name w:val="B1 Zchn"/>
    <w:qFormat/>
    <w:locked/>
    <w:uiPriority w:val="0"/>
    <w:rPr>
      <w:lang w:eastAsia="en-US"/>
    </w:rPr>
  </w:style>
  <w:style w:type="character" w:customStyle="1" w:styleId="225">
    <w:name w:val="未处理的提及1"/>
    <w:basedOn w:val="55"/>
    <w:semiHidden/>
    <w:unhideWhenUsed/>
    <w:qFormat/>
    <w:uiPriority w:val="99"/>
    <w:rPr>
      <w:color w:val="605E5C"/>
      <w:shd w:val="clear" w:color="auto" w:fill="E1DFDD"/>
    </w:rPr>
  </w:style>
  <w:style w:type="paragraph" w:customStyle="1" w:styleId="226">
    <w:name w:val="正文2"/>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27">
    <w:name w:val="msonorm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28">
    <w:name w:val="font5"/>
    <w:basedOn w:val="1"/>
    <w:qFormat/>
    <w:uiPriority w:val="0"/>
    <w:pPr>
      <w:overflowPunct/>
      <w:autoSpaceDE/>
      <w:autoSpaceDN/>
      <w:adjustRightInd/>
      <w:spacing w:before="100" w:beforeAutospacing="1" w:after="100" w:afterAutospacing="1"/>
      <w:textAlignment w:val="auto"/>
    </w:pPr>
    <w:rPr>
      <w:rFonts w:ascii="Tahoma" w:hAnsi="Tahoma" w:eastAsia="宋体" w:cs="Tahoma"/>
      <w:color w:val="000000"/>
      <w:sz w:val="18"/>
      <w:szCs w:val="18"/>
      <w:lang w:val="en-US" w:eastAsia="zh-CN"/>
    </w:rPr>
  </w:style>
  <w:style w:type="paragraph" w:customStyle="1" w:styleId="229">
    <w:name w:val="font6"/>
    <w:basedOn w:val="1"/>
    <w:qFormat/>
    <w:uiPriority w:val="0"/>
    <w:pPr>
      <w:overflowPunct/>
      <w:autoSpaceDE/>
      <w:autoSpaceDN/>
      <w:adjustRightInd/>
      <w:spacing w:before="100" w:beforeAutospacing="1" w:after="100" w:afterAutospacing="1"/>
      <w:textAlignment w:val="auto"/>
    </w:pPr>
    <w:rPr>
      <w:rFonts w:ascii="Tahoma" w:hAnsi="Tahoma" w:eastAsia="宋体" w:cs="Tahoma"/>
      <w:b/>
      <w:bCs/>
      <w:color w:val="000000"/>
      <w:sz w:val="18"/>
      <w:szCs w:val="18"/>
      <w:lang w:val="en-US" w:eastAsia="zh-CN"/>
    </w:rPr>
  </w:style>
  <w:style w:type="paragraph" w:customStyle="1" w:styleId="230">
    <w:name w:val="xl66"/>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1">
    <w:name w:val="xl67"/>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2">
    <w:name w:val="xl68"/>
    <w:basedOn w:val="1"/>
    <w:qFormat/>
    <w:uiPriority w:val="0"/>
    <w:pPr>
      <w:shd w:val="clear" w:color="000000" w:fill="FFFFFF"/>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3">
    <w:name w:val="xl69"/>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b/>
      <w:bCs/>
      <w:color w:val="0000FF"/>
      <w:sz w:val="16"/>
      <w:szCs w:val="16"/>
      <w:u w:val="single"/>
      <w:lang w:val="en-US" w:eastAsia="zh-CN"/>
    </w:rPr>
  </w:style>
  <w:style w:type="paragraph" w:customStyle="1" w:styleId="234">
    <w:name w:val="xl70"/>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color w:val="000000"/>
      <w:sz w:val="16"/>
      <w:szCs w:val="16"/>
      <w:lang w:val="en-US" w:eastAsia="zh-CN"/>
    </w:rPr>
  </w:style>
  <w:style w:type="paragraph" w:customStyle="1" w:styleId="235">
    <w:name w:val="修订2"/>
    <w:hidden/>
    <w:unhideWhenUsed/>
    <w:qFormat/>
    <w:uiPriority w:val="99"/>
    <w:rPr>
      <w:rFonts w:ascii="Times New Roman" w:hAnsi="Times New Roman" w:eastAsia="Times New Roman" w:cs="Times New Roman"/>
      <w:lang w:val="en-GB" w:eastAsia="en-GB" w:bidi="ar-SA"/>
    </w:rPr>
  </w:style>
  <w:style w:type="paragraph" w:customStyle="1" w:styleId="236">
    <w:name w:val="Char"/>
    <w:basedOn w:val="134"/>
    <w:qFormat/>
    <w:uiPriority w:val="0"/>
    <w:pPr>
      <w:keepNext/>
      <w:keepLines/>
      <w:widowControl/>
      <w:numPr>
        <w:ilvl w:val="0"/>
        <w:numId w:val="12"/>
      </w:numPr>
      <w:pBdr>
        <w:top w:val="single" w:color="auto" w:sz="12" w:space="1"/>
      </w:pBdr>
      <w:tabs>
        <w:tab w:val="left" w:pos="1985"/>
      </w:tabs>
      <w:spacing w:before="240" w:after="180"/>
      <w:ind w:firstLine="0"/>
      <w:outlineLvl w:val="0"/>
    </w:pPr>
    <w:rPr>
      <w:rFonts w:ascii="Arial" w:hAnsi="Arial"/>
      <w:kern w:val="0"/>
      <w:sz w:val="32"/>
      <w:szCs w:val="36"/>
    </w:rPr>
  </w:style>
  <w:style w:type="paragraph" w:customStyle="1" w:styleId="23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238">
    <w:name w:val="Guidance"/>
    <w:basedOn w:val="1"/>
    <w:qFormat/>
    <w:uiPriority w:val="0"/>
    <w:rPr>
      <w:i/>
      <w:color w:val="0000FF"/>
    </w:rPr>
  </w:style>
  <w:style w:type="character" w:customStyle="1" w:styleId="239">
    <w:name w:val="列表段落 字符1"/>
    <w:qFormat/>
    <w:locked/>
    <w:uiPriority w:val="34"/>
    <w:rPr>
      <w:rFonts w:eastAsia="MS Mincho"/>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13</Pages>
  <Words>757</Words>
  <Characters>4021</Characters>
  <Lines>158</Lines>
  <Paragraphs>44</Paragraphs>
  <TotalTime>74</TotalTime>
  <ScaleCrop>false</ScaleCrop>
  <LinksUpToDate>false</LinksUpToDate>
  <CharactersWithSpaces>4698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2024-05-27T09:34:00Z</dcterms:created>
  <dc:creator>cmcc</dc:creator>
  <cp:lastModifiedBy>ZTE, Fei Xue</cp:lastModifiedBy>
  <dcterms:modified xsi:type="dcterms:W3CDTF">2024-12-03T04:39:13Z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2052-12.1.0.18912</vt:lpwstr>
  </property>
  <property fmtid="{D5CDD505-2E9C-101B-9397-08002B2CF9AE}" pid="11" name="ICV">
    <vt:lpwstr>84147D5FAE204EDB82B4A6C42AD02265</vt:lpwstr>
  </property>
</Properties>
</file>